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98" w:rsidRDefault="00187098" w:rsidP="001870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S2-2</w:t>
      </w:r>
      <w:r w:rsidRPr="000A701E">
        <w:rPr>
          <w:rFonts w:ascii="Arial" w:hAnsi="Arial" w:cs="Arial"/>
          <w:b/>
          <w:bCs/>
          <w:sz w:val="24"/>
          <w:lang w:eastAsia="zh-CN"/>
        </w:rPr>
        <w:t>5</w:t>
      </w:r>
      <w:r w:rsidRPr="003A7861">
        <w:rPr>
          <w:rFonts w:ascii="Arial" w:hAnsi="Arial" w:cs="Arial"/>
          <w:b/>
          <w:bCs/>
          <w:sz w:val="24"/>
          <w:lang w:eastAsia="zh-CN"/>
        </w:rPr>
        <w:t>0</w:t>
      </w:r>
      <w:r w:rsidR="00A75F70">
        <w:rPr>
          <w:rFonts w:ascii="Arial" w:hAnsi="Arial" w:cs="Arial" w:hint="eastAsia"/>
          <w:b/>
          <w:bCs/>
          <w:sz w:val="24"/>
          <w:lang w:eastAsia="zh-CN"/>
        </w:rPr>
        <w:t>5282</w:t>
      </w:r>
      <w:bookmarkStart w:id="2" w:name="_GoBack"/>
      <w:bookmarkEnd w:id="2"/>
    </w:p>
    <w:bookmarkEnd w:id="0"/>
    <w:bookmarkEnd w:id="1"/>
    <w:p w:rsidR="00187098" w:rsidRDefault="00187098" w:rsidP="0018709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571954">
        <w:rPr>
          <w:rFonts w:ascii="Arial" w:hAnsi="Arial"/>
          <w:b/>
          <w:noProof/>
          <w:sz w:val="24"/>
        </w:rPr>
        <w:t>Fukuoka, J</w:t>
      </w:r>
      <w:r>
        <w:rPr>
          <w:rFonts w:ascii="Arial" w:hAnsi="Arial" w:hint="eastAsia"/>
          <w:b/>
          <w:noProof/>
          <w:sz w:val="24"/>
          <w:lang w:eastAsia="zh-CN"/>
        </w:rPr>
        <w:t>apan</w:t>
      </w:r>
      <w:r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May</w:t>
      </w:r>
      <w:r w:rsidRPr="004975D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19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23</w:t>
      </w:r>
      <w:r w:rsidRPr="004975D8">
        <w:rPr>
          <w:rFonts w:ascii="Arial" w:hAnsi="Arial"/>
          <w:b/>
          <w:noProof/>
          <w:sz w:val="24"/>
        </w:rPr>
        <w:t>, 202</w:t>
      </w:r>
      <w:r>
        <w:rPr>
          <w:rFonts w:ascii="Arial" w:hAnsi="Arial" w:hint="eastAsia"/>
          <w:b/>
          <w:noProof/>
          <w:sz w:val="24"/>
          <w:lang w:eastAsia="zh-CN"/>
        </w:rPr>
        <w:t>5</w:t>
      </w:r>
    </w:p>
    <w:p w:rsidR="0032616B" w:rsidRPr="008366CD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8366CD">
        <w:rPr>
          <w:rFonts w:ascii="Arial" w:hAnsi="Arial" w:cs="Arial" w:hint="eastAsia"/>
          <w:b/>
          <w:lang w:eastAsia="zh-CN"/>
        </w:rPr>
        <w:t>CATT</w:t>
      </w:r>
    </w:p>
    <w:p w:rsidR="0032616B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KI#</w:t>
      </w:r>
      <w:r w:rsidR="007E07A6">
        <w:rPr>
          <w:rFonts w:ascii="Arial" w:hAnsi="Arial" w:cs="Arial" w:hint="eastAsia"/>
          <w:b/>
          <w:lang w:eastAsia="zh-CN"/>
        </w:rPr>
        <w:t>1</w:t>
      </w:r>
      <w:r w:rsidR="00966561">
        <w:rPr>
          <w:rFonts w:ascii="Arial" w:hAnsi="Arial" w:cs="Arial" w:hint="eastAsia"/>
          <w:b/>
          <w:lang w:eastAsia="zh-CN"/>
        </w:rPr>
        <w:t>#2</w:t>
      </w:r>
      <w:r>
        <w:rPr>
          <w:rFonts w:ascii="Arial" w:hAnsi="Arial" w:cs="Arial" w:hint="eastAsia"/>
          <w:b/>
          <w:lang w:eastAsia="zh-CN"/>
        </w:rPr>
        <w:t xml:space="preserve"> new </w:t>
      </w:r>
      <w:proofErr w:type="gramStart"/>
      <w:r>
        <w:rPr>
          <w:rFonts w:ascii="Arial" w:hAnsi="Arial" w:cs="Arial" w:hint="eastAsia"/>
          <w:b/>
          <w:lang w:eastAsia="zh-CN"/>
        </w:rPr>
        <w:t>solution</w:t>
      </w:r>
      <w:proofErr w:type="gramEnd"/>
      <w:r>
        <w:rPr>
          <w:rFonts w:ascii="Arial" w:hAnsi="Arial" w:cs="Arial" w:hint="eastAsia"/>
          <w:b/>
          <w:lang w:eastAsia="zh-CN"/>
        </w:rPr>
        <w:t xml:space="preserve"> </w:t>
      </w:r>
      <w:r w:rsidR="007E07A6">
        <w:rPr>
          <w:rFonts w:ascii="Arial" w:hAnsi="Arial" w:cs="Arial" w:hint="eastAsia"/>
          <w:b/>
          <w:lang w:eastAsia="zh-CN"/>
        </w:rPr>
        <w:t>to</w:t>
      </w:r>
      <w:r w:rsidR="007E07A6" w:rsidRPr="007E07A6">
        <w:rPr>
          <w:rFonts w:ascii="Arial" w:hAnsi="Arial" w:cs="Arial"/>
          <w:b/>
          <w:lang w:eastAsia="zh-CN"/>
        </w:rPr>
        <w:t xml:space="preserve"> improv</w:t>
      </w:r>
      <w:r w:rsidR="007E07A6">
        <w:rPr>
          <w:rFonts w:ascii="Arial" w:hAnsi="Arial" w:cs="Arial" w:hint="eastAsia"/>
          <w:b/>
          <w:lang w:eastAsia="zh-CN"/>
        </w:rPr>
        <w:t xml:space="preserve">e </w:t>
      </w:r>
      <w:r w:rsidR="007E07A6" w:rsidRPr="007E07A6">
        <w:rPr>
          <w:rFonts w:ascii="Arial" w:hAnsi="Arial" w:cs="Arial"/>
          <w:b/>
          <w:lang w:eastAsia="zh-CN"/>
        </w:rPr>
        <w:t xml:space="preserve">energy </w:t>
      </w:r>
      <w:r w:rsidR="009327C1">
        <w:rPr>
          <w:rFonts w:ascii="Arial" w:hAnsi="Arial" w:cs="Arial" w:hint="eastAsia"/>
          <w:b/>
          <w:lang w:eastAsia="zh-CN"/>
        </w:rPr>
        <w:t>consumption calculation and energy saving control</w:t>
      </w:r>
    </w:p>
    <w:p w:rsidR="0032616B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32616B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20.4.1</w:t>
      </w:r>
    </w:p>
    <w:p w:rsidR="0032616B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7FD3">
        <w:rPr>
          <w:rFonts w:ascii="Arial" w:hAnsi="Arial" w:cs="Arial"/>
          <w:b/>
          <w:lang w:eastAsia="zh-CN"/>
        </w:rPr>
        <w:t>FS_EnergySys</w:t>
      </w:r>
      <w:r w:rsidRPr="008F7FD3">
        <w:rPr>
          <w:rFonts w:ascii="Arial" w:hAnsi="Arial" w:cs="Arial" w:hint="eastAsia"/>
          <w:b/>
          <w:lang w:eastAsia="zh-CN"/>
        </w:rPr>
        <w:t>_Ph2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/ Rel-</w:t>
      </w:r>
      <w:r>
        <w:rPr>
          <w:rFonts w:ascii="Arial" w:hAnsi="Arial" w:cs="Arial" w:hint="eastAsia"/>
          <w:b/>
          <w:lang w:eastAsia="zh-CN"/>
        </w:rPr>
        <w:t>20</w:t>
      </w:r>
    </w:p>
    <w:p w:rsidR="0032616B" w:rsidRPr="008366CD" w:rsidRDefault="0032616B" w:rsidP="003261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>
        <w:rPr>
          <w:rFonts w:ascii="Arial" w:hAnsi="Arial" w:cs="Arial" w:hint="eastAsia"/>
          <w:i/>
        </w:rPr>
        <w:t xml:space="preserve"> proposes</w:t>
      </w:r>
      <w:r w:rsidRPr="007B75A7"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</w:rPr>
        <w:t>a new solution</w:t>
      </w:r>
      <w:r>
        <w:rPr>
          <w:rFonts w:ascii="Arial" w:hAnsi="Arial" w:cs="Arial"/>
          <w:i/>
        </w:rPr>
        <w:t xml:space="preserve"> </w:t>
      </w:r>
      <w:r w:rsidRPr="0032616B">
        <w:rPr>
          <w:rFonts w:ascii="Arial" w:hAnsi="Arial" w:cs="Arial" w:hint="eastAsia"/>
          <w:i/>
        </w:rPr>
        <w:t>for</w:t>
      </w:r>
      <w:r>
        <w:rPr>
          <w:rFonts w:ascii="Arial" w:hAnsi="Arial" w:cs="Arial"/>
          <w:i/>
        </w:rPr>
        <w:t xml:space="preserve"> KI#</w:t>
      </w:r>
      <w:r w:rsidR="007E07A6">
        <w:rPr>
          <w:rFonts w:ascii="Arial" w:hAnsi="Arial" w:cs="Arial" w:hint="eastAsia"/>
          <w:i/>
        </w:rPr>
        <w:t xml:space="preserve">1 </w:t>
      </w:r>
      <w:r w:rsidR="0064188F">
        <w:rPr>
          <w:rFonts w:ascii="Arial" w:hAnsi="Arial" w:cs="Arial" w:hint="eastAsia"/>
          <w:i/>
          <w:lang w:eastAsia="zh-CN"/>
        </w:rPr>
        <w:t xml:space="preserve">and KI#2 </w:t>
      </w:r>
      <w:r w:rsidR="007E07A6" w:rsidRPr="007E07A6">
        <w:rPr>
          <w:rFonts w:ascii="Arial" w:hAnsi="Arial" w:cs="Arial" w:hint="eastAsia"/>
          <w:i/>
        </w:rPr>
        <w:t>to</w:t>
      </w:r>
      <w:r w:rsidR="007E07A6" w:rsidRPr="007E07A6">
        <w:rPr>
          <w:rFonts w:ascii="Arial" w:hAnsi="Arial" w:cs="Arial"/>
          <w:i/>
        </w:rPr>
        <w:t xml:space="preserve"> improv</w:t>
      </w:r>
      <w:r w:rsidR="007E07A6" w:rsidRPr="007E07A6">
        <w:rPr>
          <w:rFonts w:ascii="Arial" w:hAnsi="Arial" w:cs="Arial" w:hint="eastAsia"/>
          <w:i/>
        </w:rPr>
        <w:t xml:space="preserve">e </w:t>
      </w:r>
      <w:r w:rsidR="007E07A6" w:rsidRPr="007E07A6">
        <w:rPr>
          <w:rFonts w:ascii="Arial" w:hAnsi="Arial" w:cs="Arial"/>
          <w:i/>
        </w:rPr>
        <w:t>accuracy</w:t>
      </w:r>
      <w:r w:rsidR="00EB4DE9">
        <w:rPr>
          <w:rFonts w:ascii="Arial" w:hAnsi="Arial" w:cs="Arial" w:hint="eastAsia"/>
          <w:i/>
          <w:lang w:eastAsia="zh-CN"/>
        </w:rPr>
        <w:t xml:space="preserve"> </w:t>
      </w:r>
      <w:r w:rsidR="007E07A6" w:rsidRPr="007E07A6">
        <w:rPr>
          <w:rFonts w:ascii="Arial" w:hAnsi="Arial" w:cs="Arial"/>
          <w:i/>
        </w:rPr>
        <w:t xml:space="preserve">of </w:t>
      </w:r>
      <w:r w:rsidR="009327C1" w:rsidRPr="009327C1">
        <w:rPr>
          <w:rFonts w:ascii="Arial" w:hAnsi="Arial" w:cs="Arial"/>
          <w:i/>
        </w:rPr>
        <w:t>energy consumption calculation</w:t>
      </w:r>
      <w:r w:rsidR="00EB4DE9" w:rsidRPr="00EB4DE9">
        <w:rPr>
          <w:rFonts w:ascii="Arial" w:hAnsi="Arial" w:cs="Arial" w:hint="eastAsia"/>
          <w:i/>
          <w:lang w:eastAsia="zh-CN"/>
        </w:rPr>
        <w:t xml:space="preserve"> </w:t>
      </w:r>
      <w:r w:rsidR="00EB4DE9">
        <w:rPr>
          <w:rFonts w:ascii="Arial" w:hAnsi="Arial" w:cs="Arial" w:hint="eastAsia"/>
          <w:i/>
          <w:lang w:eastAsia="zh-CN"/>
        </w:rPr>
        <w:t>and effectiveness of energy saving control</w:t>
      </w:r>
      <w:r>
        <w:rPr>
          <w:rFonts w:ascii="Arial" w:hAnsi="Arial" w:cs="Arial" w:hint="eastAsia"/>
          <w:i/>
        </w:rPr>
        <w:t>.</w:t>
      </w:r>
    </w:p>
    <w:p w:rsidR="00CD2478" w:rsidRPr="00EB4DE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:rsidR="001E41F3" w:rsidRPr="00A677CB" w:rsidRDefault="00CD2478" w:rsidP="00CD2478">
      <w:pPr>
        <w:pStyle w:val="CRCoverPage"/>
        <w:rPr>
          <w:b/>
          <w:noProof/>
          <w:lang w:val="fr-FR" w:eastAsia="zh-CN"/>
        </w:rPr>
      </w:pPr>
      <w:r w:rsidRPr="00A677CB">
        <w:rPr>
          <w:b/>
          <w:noProof/>
        </w:rPr>
        <w:t>1</w:t>
      </w:r>
      <w:r w:rsidRPr="00A677CB">
        <w:rPr>
          <w:b/>
          <w:noProof/>
          <w:lang w:val="fr-FR"/>
        </w:rPr>
        <w:t>. Introduction</w:t>
      </w:r>
    </w:p>
    <w:p w:rsidR="007E07A6" w:rsidRPr="00BC2CAD" w:rsidRDefault="000822AB" w:rsidP="004D7CB4">
      <w:pPr>
        <w:rPr>
          <w:rFonts w:eastAsia="等线"/>
          <w:lang w:eastAsia="zh-CN"/>
        </w:rPr>
      </w:pPr>
      <w:r>
        <w:rPr>
          <w:rFonts w:hint="eastAsia"/>
          <w:lang w:eastAsia="zh-CN"/>
        </w:rPr>
        <w:t>A</w:t>
      </w:r>
      <w:r w:rsidR="00CE679A">
        <w:rPr>
          <w:rFonts w:hint="eastAsia"/>
          <w:lang w:eastAsia="zh-CN"/>
        </w:rPr>
        <w:t xml:space="preserve"> solution is proposed on h</w:t>
      </w:r>
      <w:r w:rsidR="0031276B">
        <w:t>ow to enhance the determination of energy related information in the 5GS</w:t>
      </w:r>
      <w:r w:rsidR="0031276B">
        <w:rPr>
          <w:rFonts w:hint="eastAsia"/>
          <w:lang w:eastAsia="zh-CN"/>
        </w:rPr>
        <w:t xml:space="preserve"> to improve </w:t>
      </w:r>
      <w:r w:rsidR="00972719">
        <w:rPr>
          <w:rFonts w:hint="eastAsia"/>
          <w:lang w:eastAsia="zh-CN"/>
        </w:rPr>
        <w:t>the</w:t>
      </w:r>
      <w:r w:rsidR="0031276B">
        <w:rPr>
          <w:rFonts w:hint="eastAsia"/>
          <w:lang w:eastAsia="zh-CN"/>
        </w:rPr>
        <w:t xml:space="preserve"> accuracy</w:t>
      </w:r>
      <w:r w:rsidR="001677EF">
        <w:rPr>
          <w:rFonts w:hint="eastAsia"/>
          <w:lang w:eastAsia="zh-CN"/>
        </w:rPr>
        <w:t xml:space="preserve"> and effectiveness</w:t>
      </w:r>
      <w:r w:rsidR="0031276B">
        <w:rPr>
          <w:rFonts w:hint="eastAsia"/>
          <w:lang w:eastAsia="zh-CN"/>
        </w:rPr>
        <w:t xml:space="preserve"> of </w:t>
      </w:r>
      <w:r w:rsidR="00CE679A" w:rsidRPr="00CE679A">
        <w:rPr>
          <w:lang w:eastAsia="zh-CN"/>
        </w:rPr>
        <w:t>energy saving in the network</w:t>
      </w:r>
      <w:r>
        <w:rPr>
          <w:rFonts w:hint="eastAsia"/>
          <w:lang w:eastAsia="zh-CN"/>
        </w:rPr>
        <w:t>, to address KI#1 and also related to KI#2</w:t>
      </w:r>
      <w:r w:rsidR="00CE679A">
        <w:rPr>
          <w:rFonts w:hint="eastAsia"/>
          <w:lang w:eastAsia="zh-CN"/>
        </w:rPr>
        <w:t>.</w:t>
      </w:r>
    </w:p>
    <w:p w:rsidR="00CD2478" w:rsidRPr="00A677CB" w:rsidRDefault="00CD2478" w:rsidP="00CD2478">
      <w:pPr>
        <w:pStyle w:val="CRCoverPage"/>
        <w:rPr>
          <w:b/>
          <w:noProof/>
          <w:lang w:val="fr-FR"/>
        </w:rPr>
      </w:pPr>
      <w:r w:rsidRPr="00A677CB">
        <w:rPr>
          <w:b/>
          <w:noProof/>
          <w:lang w:val="en-US"/>
        </w:rPr>
        <w:t xml:space="preserve">2. </w:t>
      </w:r>
      <w:r w:rsidRPr="00A677CB">
        <w:rPr>
          <w:b/>
          <w:noProof/>
          <w:lang w:val="fr-FR"/>
        </w:rPr>
        <w:t>Proposal</w:t>
      </w:r>
    </w:p>
    <w:p w:rsidR="006A00A9" w:rsidRPr="00A677CB" w:rsidRDefault="006A00A9" w:rsidP="006A00A9">
      <w:pPr>
        <w:rPr>
          <w:noProof/>
          <w:lang w:val="en-US" w:eastAsia="zh-CN"/>
        </w:rPr>
      </w:pPr>
      <w:r w:rsidRPr="00A677CB">
        <w:rPr>
          <w:noProof/>
          <w:lang w:val="en-US"/>
        </w:rPr>
        <w:t>It is proposed to agree the following changes to 3GPP T</w:t>
      </w:r>
      <w:r w:rsidRPr="00A677CB">
        <w:rPr>
          <w:rFonts w:hint="eastAsia"/>
          <w:noProof/>
          <w:lang w:val="en-US"/>
        </w:rPr>
        <w:t>R</w:t>
      </w:r>
      <w:r w:rsidRPr="00A677CB">
        <w:rPr>
          <w:noProof/>
          <w:lang w:val="en-US"/>
        </w:rPr>
        <w:t xml:space="preserve"> 23.700-</w:t>
      </w:r>
      <w:r w:rsidR="006E1FAD">
        <w:rPr>
          <w:rFonts w:hint="eastAsia"/>
          <w:noProof/>
          <w:lang w:val="en-US" w:eastAsia="zh-CN"/>
        </w:rPr>
        <w:t>6</w:t>
      </w:r>
      <w:r w:rsidR="009D1E74">
        <w:rPr>
          <w:rFonts w:hint="eastAsia"/>
          <w:noProof/>
          <w:lang w:val="en-US" w:eastAsia="zh-CN"/>
        </w:rPr>
        <w:t>7</w:t>
      </w:r>
      <w:r w:rsidR="006E1FAD">
        <w:rPr>
          <w:rFonts w:hint="eastAsia"/>
          <w:noProof/>
          <w:lang w:val="en-US" w:eastAsia="zh-CN"/>
        </w:rPr>
        <w:t>.</w:t>
      </w:r>
    </w:p>
    <w:p w:rsidR="00CD2478" w:rsidRPr="00A677CB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D126F5" w:rsidRPr="00D126F5" w:rsidRDefault="00D126F5" w:rsidP="008E259A">
      <w:pPr>
        <w:rPr>
          <w:lang w:val="fr-FR" w:eastAsia="zh-CN"/>
        </w:rPr>
      </w:pPr>
    </w:p>
    <w:p w:rsidR="0070073D" w:rsidRPr="00A677CB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677C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A677C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A677CB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674095" w:rsidRPr="005130C9" w:rsidRDefault="00674095" w:rsidP="00674095">
      <w:pPr>
        <w:pStyle w:val="2"/>
        <w:rPr>
          <w:ins w:id="3" w:author="CATT_dxy" w:date="2025-03-27T14:03:00Z"/>
          <w:lang w:eastAsia="zh-CN"/>
        </w:rPr>
      </w:pPr>
      <w:bookmarkStart w:id="4" w:name="startOfAnnexes"/>
      <w:bookmarkStart w:id="5" w:name="_Toc500949097"/>
      <w:bookmarkStart w:id="6" w:name="_Toc92875660"/>
      <w:bookmarkStart w:id="7" w:name="_Toc93070684"/>
      <w:bookmarkStart w:id="8" w:name="_Toc148441676"/>
      <w:bookmarkStart w:id="9" w:name="_Toc151529369"/>
      <w:bookmarkStart w:id="10" w:name="_Toc151529479"/>
      <w:bookmarkEnd w:id="4"/>
      <w:ins w:id="11" w:author="CATT_dxy" w:date="2025-03-27T14:03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5"/>
      <w:bookmarkEnd w:id="6"/>
      <w:bookmarkEnd w:id="7"/>
      <w:bookmarkEnd w:id="8"/>
      <w:bookmarkEnd w:id="9"/>
      <w:bookmarkEnd w:id="10"/>
      <w:ins w:id="12" w:author="CATT_dxy" w:date="2025-05-07T11:46:00Z">
        <w:r w:rsidR="00F3081B">
          <w:rPr>
            <w:rFonts w:hint="eastAsia"/>
            <w:lang w:eastAsia="zh-CN"/>
          </w:rPr>
          <w:t>Enhancements on energy consumption calculation and energy saving control</w:t>
        </w:r>
      </w:ins>
    </w:p>
    <w:p w:rsidR="00047284" w:rsidRDefault="00047284" w:rsidP="00047284">
      <w:pPr>
        <w:pStyle w:val="3"/>
        <w:rPr>
          <w:ins w:id="13" w:author="CATT_dxy" w:date="2025-04-10T18:42:00Z"/>
          <w:lang w:eastAsia="zh-CN"/>
        </w:rPr>
      </w:pPr>
      <w:bookmarkStart w:id="14" w:name="_Toc500949099"/>
      <w:bookmarkStart w:id="15" w:name="_Toc92875662"/>
      <w:bookmarkStart w:id="16" w:name="_Toc93070686"/>
      <w:bookmarkStart w:id="17" w:name="_Toc500949098"/>
      <w:bookmarkStart w:id="18" w:name="_Toc92875661"/>
      <w:bookmarkStart w:id="19" w:name="_Toc93070685"/>
      <w:bookmarkStart w:id="20" w:name="_Toc148441677"/>
      <w:bookmarkStart w:id="21" w:name="_Toc151529370"/>
      <w:bookmarkStart w:id="22" w:name="_Toc151529480"/>
      <w:ins w:id="23" w:author="CATT_dxy" w:date="2025-04-10T18:42:00Z">
        <w:r w:rsidRPr="009007C4">
          <w:t>6.x.</w:t>
        </w:r>
        <w:r>
          <w:rPr>
            <w:rFonts w:hint="eastAsia"/>
            <w:lang w:eastAsia="zh-CN"/>
          </w:rPr>
          <w:t>0</w:t>
        </w:r>
        <w:r w:rsidRPr="000729B3">
          <w:rPr>
            <w:rFonts w:hint="eastAsia"/>
          </w:rPr>
          <w:tab/>
        </w:r>
        <w:r>
          <w:rPr>
            <w:rFonts w:hint="eastAsia"/>
            <w:lang w:eastAsia="zh-CN"/>
          </w:rPr>
          <w:t>High-level solution principles</w:t>
        </w:r>
      </w:ins>
    </w:p>
    <w:p w:rsidR="00047284" w:rsidRPr="009007C4" w:rsidRDefault="00047284" w:rsidP="00047284">
      <w:pPr>
        <w:rPr>
          <w:ins w:id="24" w:author="CATT_dxy" w:date="2025-04-10T18:42:00Z"/>
          <w:rFonts w:eastAsia="等线"/>
          <w:lang w:eastAsia="zh-CN"/>
        </w:rPr>
      </w:pPr>
      <w:ins w:id="25" w:author="CATT_dxy" w:date="2025-04-10T18:42:00Z">
        <w:r w:rsidRPr="009007C4">
          <w:rPr>
            <w:rFonts w:eastAsia="等线"/>
            <w:lang w:eastAsia="zh-CN"/>
          </w:rPr>
          <w:t xml:space="preserve">This solution proposes </w:t>
        </w:r>
      </w:ins>
      <w:ins w:id="26" w:author="CATT_dxy" w:date="2025-05-07T09:57:00Z">
        <w:r w:rsidR="00E83475">
          <w:rPr>
            <w:rFonts w:eastAsia="等线" w:hint="eastAsia"/>
            <w:lang w:eastAsia="zh-CN"/>
          </w:rPr>
          <w:t xml:space="preserve">to modify the </w:t>
        </w:r>
        <w:r w:rsidR="00E83475" w:rsidRPr="00E83475">
          <w:rPr>
            <w:rFonts w:eastAsia="等线" w:hint="eastAsia"/>
            <w:lang w:eastAsia="zh-CN"/>
          </w:rPr>
          <w:t>Energy Consumption (EC) calculation formulas</w:t>
        </w:r>
      </w:ins>
      <w:ins w:id="27" w:author="CATT_dxy" w:date="2025-05-07T09:54:00Z">
        <w:r w:rsidR="003B406B">
          <w:rPr>
            <w:rFonts w:eastAsia="等线" w:hint="eastAsia"/>
            <w:lang w:eastAsia="zh-CN"/>
          </w:rPr>
          <w:t xml:space="preserve">, </w:t>
        </w:r>
      </w:ins>
      <w:ins w:id="28" w:author="CATT_dxy" w:date="2025-05-07T09:58:00Z">
        <w:r w:rsidR="00E83475">
          <w:rPr>
            <w:rFonts w:eastAsia="等线" w:hint="eastAsia"/>
            <w:lang w:eastAsia="zh-CN"/>
          </w:rPr>
          <w:t xml:space="preserve">and </w:t>
        </w:r>
      </w:ins>
      <w:ins w:id="29" w:author="CATT_dxy" w:date="2025-05-07T12:04:00Z">
        <w:r w:rsidR="004A4B11">
          <w:rPr>
            <w:rFonts w:eastAsia="等线" w:hint="eastAsia"/>
            <w:lang w:eastAsia="zh-CN"/>
          </w:rPr>
          <w:t xml:space="preserve">that </w:t>
        </w:r>
      </w:ins>
      <w:ins w:id="30" w:author="CATT_dxy" w:date="2025-05-07T09:54:00Z">
        <w:r w:rsidR="003B406B">
          <w:rPr>
            <w:rFonts w:eastAsia="等线" w:hint="eastAsia"/>
            <w:lang w:eastAsia="zh-CN"/>
          </w:rPr>
          <w:t xml:space="preserve">based on the </w:t>
        </w:r>
      </w:ins>
      <w:ins w:id="31" w:author="CATT_dxy" w:date="2025-05-07T09:58:00Z">
        <w:r w:rsidR="00E83475">
          <w:rPr>
            <w:rFonts w:eastAsia="等线" w:hint="eastAsia"/>
            <w:lang w:eastAsia="zh-CN"/>
          </w:rPr>
          <w:t>statistics of calculated EC,</w:t>
        </w:r>
      </w:ins>
      <w:ins w:id="32" w:author="CATT_dxy" w:date="2025-05-07T09:54:00Z">
        <w:r w:rsidR="003B406B">
          <w:rPr>
            <w:rFonts w:eastAsia="等线" w:hint="eastAsia"/>
            <w:lang w:eastAsia="zh-CN"/>
          </w:rPr>
          <w:t xml:space="preserve"> </w:t>
        </w:r>
      </w:ins>
      <w:ins w:id="33" w:author="CATT_dxy" w:date="2025-05-07T09:59:00Z">
        <w:r w:rsidR="00E83475">
          <w:rPr>
            <w:rFonts w:eastAsia="等线" w:hint="eastAsia"/>
            <w:lang w:eastAsia="zh-CN"/>
          </w:rPr>
          <w:t>the network sets an</w:t>
        </w:r>
      </w:ins>
      <w:ins w:id="34" w:author="CATT_dxy" w:date="2025-05-07T09:54:00Z">
        <w:r w:rsidR="003B406B">
          <w:rPr>
            <w:rFonts w:eastAsia="等线" w:hint="eastAsia"/>
            <w:lang w:eastAsia="zh-CN"/>
          </w:rPr>
          <w:t xml:space="preserve"> EC </w:t>
        </w:r>
        <w:r w:rsidR="003B406B" w:rsidRPr="003B406B">
          <w:rPr>
            <w:rFonts w:eastAsia="等线"/>
            <w:lang w:eastAsia="zh-CN"/>
          </w:rPr>
          <w:t xml:space="preserve">threshold </w:t>
        </w:r>
        <w:r w:rsidR="003B406B">
          <w:rPr>
            <w:rFonts w:eastAsia="等线" w:hint="eastAsia"/>
            <w:lang w:eastAsia="zh-CN"/>
          </w:rPr>
          <w:t xml:space="preserve">per </w:t>
        </w:r>
        <w:r w:rsidR="003B406B">
          <w:rPr>
            <w:rFonts w:eastAsia="等线"/>
            <w:lang w:eastAsia="zh-CN"/>
          </w:rPr>
          <w:t>required</w:t>
        </w:r>
        <w:r w:rsidR="003B406B">
          <w:rPr>
            <w:rFonts w:eastAsia="等线" w:hint="eastAsia"/>
            <w:lang w:eastAsia="zh-CN"/>
          </w:rPr>
          <w:t xml:space="preserve"> granularity</w:t>
        </w:r>
      </w:ins>
      <w:ins w:id="35" w:author="CATT_dxy" w:date="2025-05-07T09:55:00Z">
        <w:r w:rsidR="003B406B">
          <w:rPr>
            <w:rFonts w:eastAsia="等线" w:hint="eastAsia"/>
            <w:lang w:eastAsia="zh-CN"/>
          </w:rPr>
          <w:t xml:space="preserve"> </w:t>
        </w:r>
      </w:ins>
      <w:ins w:id="36" w:author="CATT_dxy" w:date="2025-05-07T09:54:00Z">
        <w:r w:rsidR="003B406B" w:rsidRPr="003B406B">
          <w:rPr>
            <w:rFonts w:eastAsia="等线"/>
            <w:lang w:eastAsia="zh-CN"/>
          </w:rPr>
          <w:t>for taking actions</w:t>
        </w:r>
      </w:ins>
      <w:ins w:id="37" w:author="CATT_dxy" w:date="2025-05-09T20:29:00Z">
        <w:r w:rsidR="00721386">
          <w:rPr>
            <w:rFonts w:eastAsia="等线" w:hint="eastAsia"/>
            <w:lang w:eastAsia="zh-CN"/>
          </w:rPr>
          <w:t xml:space="preserve"> (</w:t>
        </w:r>
      </w:ins>
      <w:ins w:id="38" w:author="CATT_dxy" w:date="2025-05-09T20:30:00Z">
        <w:r w:rsidR="00721386">
          <w:rPr>
            <w:rFonts w:eastAsia="等线" w:hint="eastAsia"/>
            <w:lang w:eastAsia="zh-CN"/>
          </w:rPr>
          <w:t>e.g. policy control</w:t>
        </w:r>
      </w:ins>
      <w:ins w:id="39" w:author="CATT_dxy" w:date="2025-05-09T20:29:00Z">
        <w:r w:rsidR="00721386">
          <w:rPr>
            <w:rFonts w:eastAsia="等线" w:hint="eastAsia"/>
            <w:lang w:eastAsia="zh-CN"/>
          </w:rPr>
          <w:t>)</w:t>
        </w:r>
      </w:ins>
      <w:ins w:id="40" w:author="CATT_dxy" w:date="2025-05-07T09:54:00Z">
        <w:r w:rsidR="003B406B" w:rsidRPr="003B406B">
          <w:rPr>
            <w:rFonts w:eastAsia="等线"/>
            <w:lang w:eastAsia="zh-CN"/>
          </w:rPr>
          <w:t xml:space="preserve"> for energy saving</w:t>
        </w:r>
      </w:ins>
      <w:ins w:id="41" w:author="CATT_dxy" w:date="2025-05-07T12:03:00Z">
        <w:r w:rsidR="004A4B11">
          <w:rPr>
            <w:rFonts w:eastAsia="等线" w:hint="eastAsia"/>
            <w:lang w:eastAsia="zh-CN"/>
          </w:rPr>
          <w:t>. T</w:t>
        </w:r>
      </w:ins>
      <w:ins w:id="42" w:author="CATT_dxy" w:date="2025-05-07T09:59:00Z">
        <w:r w:rsidR="00CB7AB7">
          <w:rPr>
            <w:rFonts w:eastAsia="等线" w:hint="eastAsia"/>
            <w:lang w:eastAsia="zh-CN"/>
          </w:rPr>
          <w:t xml:space="preserve">he </w:t>
        </w:r>
      </w:ins>
      <w:ins w:id="43" w:author="CATT_dxy" w:date="2025-05-07T10:00:00Z">
        <w:r w:rsidR="00CB7AB7" w:rsidRPr="00E83475">
          <w:rPr>
            <w:rFonts w:eastAsia="等线" w:hint="eastAsia"/>
            <w:lang w:eastAsia="zh-CN"/>
          </w:rPr>
          <w:t>EC</w:t>
        </w:r>
        <w:r w:rsidR="00CB7AB7">
          <w:rPr>
            <w:rFonts w:eastAsia="等线" w:hint="eastAsia"/>
            <w:lang w:eastAsia="zh-CN"/>
          </w:rPr>
          <w:t xml:space="preserve"> </w:t>
        </w:r>
        <w:r w:rsidR="00CB7AB7" w:rsidRPr="00E83475">
          <w:rPr>
            <w:rFonts w:eastAsia="等线" w:hint="eastAsia"/>
            <w:lang w:eastAsia="zh-CN"/>
          </w:rPr>
          <w:t>calculation formula</w:t>
        </w:r>
      </w:ins>
      <w:ins w:id="44" w:author="CATT_dxy" w:date="2025-05-07T12:05:00Z">
        <w:r w:rsidR="004D6DFB">
          <w:rPr>
            <w:rFonts w:eastAsia="等线" w:hint="eastAsia"/>
            <w:lang w:eastAsia="zh-CN"/>
          </w:rPr>
          <w:t xml:space="preserve"> parameter</w:t>
        </w:r>
      </w:ins>
      <w:ins w:id="45" w:author="CATT_dxy" w:date="2025-05-07T10:00:00Z">
        <w:r w:rsidR="00CB7AB7" w:rsidRPr="00E83475">
          <w:rPr>
            <w:rFonts w:eastAsia="等线" w:hint="eastAsia"/>
            <w:lang w:eastAsia="zh-CN"/>
          </w:rPr>
          <w:t>s</w:t>
        </w:r>
        <w:r w:rsidR="00CB7AB7">
          <w:rPr>
            <w:rFonts w:eastAsia="等线" w:hint="eastAsia"/>
            <w:lang w:eastAsia="zh-CN"/>
          </w:rPr>
          <w:t xml:space="preserve"> and </w:t>
        </w:r>
      </w:ins>
      <w:ins w:id="46" w:author="CATT_dxy" w:date="2025-05-07T10:03:00Z">
        <w:r w:rsidR="001D0723">
          <w:rPr>
            <w:rFonts w:eastAsia="等线" w:hint="eastAsia"/>
            <w:lang w:eastAsia="zh-CN"/>
          </w:rPr>
          <w:t xml:space="preserve">the </w:t>
        </w:r>
      </w:ins>
      <w:ins w:id="47" w:author="CATT_dxy" w:date="2025-05-07T10:00:00Z">
        <w:r w:rsidR="00CB7AB7">
          <w:rPr>
            <w:rFonts w:eastAsia="等线" w:hint="eastAsia"/>
            <w:lang w:eastAsia="zh-CN"/>
          </w:rPr>
          <w:t xml:space="preserve">EC </w:t>
        </w:r>
        <w:r w:rsidR="00CB7AB7" w:rsidRPr="003B406B">
          <w:rPr>
            <w:rFonts w:eastAsia="等线"/>
            <w:lang w:eastAsia="zh-CN"/>
          </w:rPr>
          <w:t>threshold</w:t>
        </w:r>
      </w:ins>
      <w:ins w:id="48" w:author="CATT_dxy" w:date="2025-05-07T10:02:00Z">
        <w:r w:rsidR="001D0723">
          <w:rPr>
            <w:rFonts w:eastAsia="等线" w:hint="eastAsia"/>
            <w:lang w:eastAsia="zh-CN"/>
          </w:rPr>
          <w:t xml:space="preserve"> value</w:t>
        </w:r>
      </w:ins>
      <w:ins w:id="49" w:author="CATT_dxy" w:date="2025-05-07T10:00:00Z">
        <w:r w:rsidR="00CB7AB7" w:rsidRPr="003B406B">
          <w:rPr>
            <w:rFonts w:eastAsia="等线"/>
            <w:lang w:eastAsia="zh-CN"/>
          </w:rPr>
          <w:t xml:space="preserve"> </w:t>
        </w:r>
        <w:r w:rsidR="00CB7AB7">
          <w:rPr>
            <w:rFonts w:eastAsia="等线" w:hint="eastAsia"/>
            <w:lang w:eastAsia="zh-CN"/>
          </w:rPr>
          <w:t xml:space="preserve">per </w:t>
        </w:r>
        <w:r w:rsidR="00CB7AB7">
          <w:rPr>
            <w:rFonts w:eastAsia="等线"/>
            <w:lang w:eastAsia="zh-CN"/>
          </w:rPr>
          <w:t>required</w:t>
        </w:r>
        <w:r w:rsidR="00CB7AB7">
          <w:rPr>
            <w:rFonts w:eastAsia="等线" w:hint="eastAsia"/>
            <w:lang w:eastAsia="zh-CN"/>
          </w:rPr>
          <w:t xml:space="preserve"> granularity</w:t>
        </w:r>
      </w:ins>
      <w:ins w:id="50" w:author="CATT_dxy" w:date="2025-05-07T10:01:00Z">
        <w:r w:rsidR="001D0723">
          <w:rPr>
            <w:rFonts w:eastAsia="等线" w:hint="eastAsia"/>
            <w:lang w:eastAsia="zh-CN"/>
          </w:rPr>
          <w:t xml:space="preserve"> </w:t>
        </w:r>
      </w:ins>
      <w:ins w:id="51" w:author="CATT_dxy" w:date="2025-05-07T12:03:00Z">
        <w:r w:rsidR="004A4B11">
          <w:rPr>
            <w:rFonts w:eastAsia="等线" w:hint="eastAsia"/>
            <w:lang w:eastAsia="zh-CN"/>
          </w:rPr>
          <w:t xml:space="preserve">can be adjusted </w:t>
        </w:r>
      </w:ins>
      <w:ins w:id="52" w:author="CATT_dxy" w:date="2025-05-07T10:01:00Z">
        <w:r w:rsidR="001D0723">
          <w:rPr>
            <w:rFonts w:eastAsia="等线" w:hint="eastAsia"/>
            <w:lang w:eastAsia="zh-CN"/>
          </w:rPr>
          <w:t xml:space="preserve">based on the </w:t>
        </w:r>
      </w:ins>
      <w:ins w:id="53" w:author="CATT_dxy" w:date="2025-05-07T10:03:00Z">
        <w:r w:rsidR="002E44F8">
          <w:rPr>
            <w:rFonts w:eastAsia="等线" w:hint="eastAsia"/>
            <w:lang w:eastAsia="zh-CN"/>
          </w:rPr>
          <w:t>result</w:t>
        </w:r>
      </w:ins>
      <w:ins w:id="54" w:author="CATT_dxy" w:date="2025-05-07T10:06:00Z">
        <w:r w:rsidR="00B14FCF">
          <w:rPr>
            <w:rFonts w:eastAsia="等线" w:hint="eastAsia"/>
            <w:lang w:eastAsia="zh-CN"/>
          </w:rPr>
          <w:t>s</w:t>
        </w:r>
      </w:ins>
      <w:ins w:id="55" w:author="CATT_dxy" w:date="2025-05-07T10:03:00Z">
        <w:r w:rsidR="002E44F8">
          <w:rPr>
            <w:rFonts w:eastAsia="等线" w:hint="eastAsia"/>
            <w:lang w:eastAsia="zh-CN"/>
          </w:rPr>
          <w:t xml:space="preserve"> of </w:t>
        </w:r>
      </w:ins>
      <w:ins w:id="56" w:author="CATT_dxy" w:date="2025-05-07T10:05:00Z">
        <w:r w:rsidR="00B14FCF" w:rsidRPr="003B406B">
          <w:rPr>
            <w:rFonts w:eastAsia="等线"/>
            <w:lang w:eastAsia="zh-CN"/>
          </w:rPr>
          <w:t>energy saving</w:t>
        </w:r>
      </w:ins>
      <w:ins w:id="57" w:author="CATT_dxy" w:date="2025-05-07T12:05:00Z">
        <w:r w:rsidR="004A4B11">
          <w:rPr>
            <w:rFonts w:eastAsia="等线" w:hint="eastAsia"/>
            <w:lang w:eastAsia="zh-CN"/>
          </w:rPr>
          <w:t xml:space="preserve"> </w:t>
        </w:r>
      </w:ins>
      <w:ins w:id="58" w:author="CATT_dxy" w:date="2025-05-07T10:05:00Z">
        <w:r w:rsidR="00B14FCF">
          <w:rPr>
            <w:rFonts w:eastAsia="等线" w:hint="eastAsia"/>
            <w:lang w:eastAsia="zh-CN"/>
          </w:rPr>
          <w:t>actions</w:t>
        </w:r>
      </w:ins>
      <w:ins w:id="59" w:author="CATT_dxy" w:date="2025-05-07T12:05:00Z">
        <w:r w:rsidR="004A4B11">
          <w:rPr>
            <w:rFonts w:eastAsia="等线" w:hint="eastAsia"/>
            <w:lang w:eastAsia="zh-CN"/>
          </w:rPr>
          <w:t xml:space="preserve"> taken by the network</w:t>
        </w:r>
      </w:ins>
      <w:ins w:id="60" w:author="CATT_dxy" w:date="2025-05-07T10:05:00Z">
        <w:r w:rsidR="00B14FCF">
          <w:rPr>
            <w:rFonts w:eastAsia="等线" w:hint="eastAsia"/>
            <w:lang w:eastAsia="zh-CN"/>
          </w:rPr>
          <w:t>.</w:t>
        </w:r>
      </w:ins>
    </w:p>
    <w:p w:rsidR="00674095" w:rsidRPr="005130C9" w:rsidRDefault="00674095" w:rsidP="001D6479">
      <w:pPr>
        <w:pStyle w:val="3"/>
        <w:rPr>
          <w:ins w:id="61" w:author="CATT_dxy" w:date="2025-03-27T14:03:00Z"/>
        </w:rPr>
      </w:pPr>
      <w:ins w:id="62" w:author="CATT_dxy" w:date="2025-03-27T14:03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bookmarkStart w:id="63" w:name="_Toc148441678"/>
        <w:bookmarkStart w:id="64" w:name="_Toc151529371"/>
        <w:bookmarkStart w:id="65" w:name="_Toc151529481"/>
        <w:bookmarkStart w:id="66" w:name="_Toc500949101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5130C9">
          <w:rPr>
            <w:rFonts w:hint="eastAsia"/>
          </w:rPr>
          <w:t>Description</w:t>
        </w:r>
        <w:bookmarkEnd w:id="63"/>
        <w:bookmarkEnd w:id="64"/>
        <w:bookmarkEnd w:id="65"/>
      </w:ins>
    </w:p>
    <w:p w:rsidR="001D6479" w:rsidRDefault="001D6479" w:rsidP="001D6479">
      <w:pPr>
        <w:rPr>
          <w:ins w:id="67" w:author="CATT_dxy" w:date="2025-04-23T09:24:00Z"/>
          <w:rFonts w:eastAsia="等线"/>
          <w:lang w:eastAsia="zh-CN"/>
        </w:rPr>
      </w:pPr>
      <w:bookmarkStart w:id="68" w:name="_Toc92875663"/>
      <w:bookmarkStart w:id="69" w:name="_Toc93070687"/>
      <w:ins w:id="70" w:author="CATT_dxy" w:date="2025-03-27T15:30:00Z">
        <w:r>
          <w:rPr>
            <w:rFonts w:eastAsia="等线" w:hint="eastAsia"/>
            <w:lang w:eastAsia="zh-CN"/>
          </w:rPr>
          <w:t xml:space="preserve">This solution addresses </w:t>
        </w:r>
        <w:r w:rsidRPr="005130C9">
          <w:t>Key Issue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等线"/>
            <w:lang w:eastAsia="ko-KR"/>
          </w:rPr>
          <w:t>#</w:t>
        </w:r>
      </w:ins>
      <w:ins w:id="71" w:author="CATT_dxy" w:date="2025-04-23T09:24:00Z">
        <w:r w:rsidR="007E07A6">
          <w:rPr>
            <w:rFonts w:eastAsia="等线" w:hint="eastAsia"/>
            <w:lang w:eastAsia="zh-CN"/>
          </w:rPr>
          <w:t>1</w:t>
        </w:r>
      </w:ins>
      <w:ins w:id="72" w:author="CATT_dxy" w:date="2025-05-07T10:39:00Z">
        <w:r w:rsidR="00250306">
          <w:rPr>
            <w:rFonts w:eastAsia="等线" w:hint="eastAsia"/>
            <w:lang w:eastAsia="zh-CN"/>
          </w:rPr>
          <w:t xml:space="preserve"> and #2</w:t>
        </w:r>
      </w:ins>
      <w:ins w:id="73" w:author="CATT_dxy" w:date="2025-03-27T15:30:00Z">
        <w:r>
          <w:rPr>
            <w:rFonts w:eastAsia="等线" w:hint="eastAsia"/>
            <w:lang w:eastAsia="zh-CN"/>
          </w:rPr>
          <w:t>.</w:t>
        </w:r>
      </w:ins>
    </w:p>
    <w:p w:rsidR="001677EF" w:rsidRDefault="00CF1192" w:rsidP="001D6479">
      <w:pPr>
        <w:rPr>
          <w:ins w:id="74" w:author="CATT_dxy" w:date="2025-05-06T16:37:00Z"/>
          <w:lang w:eastAsia="zh-CN"/>
        </w:rPr>
      </w:pPr>
      <w:ins w:id="75" w:author="CATT_dxy" w:date="2025-05-06T16:31:00Z">
        <w:r>
          <w:rPr>
            <w:rFonts w:eastAsia="等线" w:hint="eastAsia"/>
            <w:lang w:eastAsia="zh-CN"/>
          </w:rPr>
          <w:t>In Annex</w:t>
        </w:r>
      </w:ins>
      <w:ins w:id="76" w:author="CATT_dxy" w:date="2025-05-07T11:23:00Z">
        <w:r w:rsidR="000F5823">
          <w:t> </w:t>
        </w:r>
      </w:ins>
      <w:ins w:id="77" w:author="CATT_dxy" w:date="2025-05-06T16:31:00Z">
        <w:r>
          <w:rPr>
            <w:rFonts w:eastAsia="等线" w:hint="eastAsia"/>
            <w:lang w:eastAsia="zh-CN"/>
          </w:rPr>
          <w:t xml:space="preserve">T of </w:t>
        </w:r>
      </w:ins>
      <w:ins w:id="78" w:author="CATT_dxy" w:date="2025-05-06T16:32:00Z">
        <w:r w:rsidR="0013789F">
          <w:t>TS 2</w:t>
        </w:r>
        <w:r w:rsidR="0013789F">
          <w:rPr>
            <w:rFonts w:hint="eastAsia"/>
            <w:lang w:eastAsia="zh-CN"/>
          </w:rPr>
          <w:t>3</w:t>
        </w:r>
        <w:r w:rsidR="0013789F">
          <w:t>.</w:t>
        </w:r>
        <w:r w:rsidR="0013789F">
          <w:rPr>
            <w:rFonts w:hint="eastAsia"/>
            <w:lang w:eastAsia="zh-CN"/>
          </w:rPr>
          <w:t>50</w:t>
        </w:r>
        <w:r w:rsidR="0013789F">
          <w:t>1 [</w:t>
        </w:r>
        <w:r w:rsidR="0013789F">
          <w:rPr>
            <w:rFonts w:hint="eastAsia"/>
            <w:lang w:eastAsia="zh-CN"/>
          </w:rPr>
          <w:t>2</w:t>
        </w:r>
        <w:r w:rsidR="0013789F">
          <w:t>]</w:t>
        </w:r>
        <w:r w:rsidR="0013789F">
          <w:rPr>
            <w:rFonts w:hint="eastAsia"/>
            <w:lang w:eastAsia="zh-CN"/>
          </w:rPr>
          <w:t xml:space="preserve">, </w:t>
        </w:r>
      </w:ins>
      <w:ins w:id="79" w:author="CATT_dxy" w:date="2025-05-06T16:34:00Z">
        <w:r w:rsidR="00152472" w:rsidRPr="003964A6">
          <w:t>examples on how EIF calculate</w:t>
        </w:r>
      </w:ins>
      <w:ins w:id="80" w:author="CATT_dxy" w:date="2025-05-06T17:34:00Z">
        <w:r w:rsidR="00C23787">
          <w:rPr>
            <w:rFonts w:hint="eastAsia"/>
            <w:lang w:eastAsia="zh-CN"/>
          </w:rPr>
          <w:t>s</w:t>
        </w:r>
      </w:ins>
      <w:ins w:id="81" w:author="CATT_dxy" w:date="2025-05-06T16:34:00Z">
        <w:r w:rsidR="00152472" w:rsidRPr="003964A6">
          <w:t xml:space="preserve"> the energy consumption for required granularities</w:t>
        </w:r>
        <w:r w:rsidR="00152472">
          <w:rPr>
            <w:rFonts w:hint="eastAsia"/>
            <w:lang w:eastAsia="zh-CN"/>
          </w:rPr>
          <w:t xml:space="preserve"> are provided, wherein </w:t>
        </w:r>
      </w:ins>
      <w:ins w:id="82" w:author="CATT_dxy" w:date="2025-05-06T16:35:00Z">
        <w:r w:rsidR="0096499F">
          <w:rPr>
            <w:rFonts w:hint="eastAsia"/>
            <w:lang w:eastAsia="zh-CN"/>
          </w:rPr>
          <w:t>t</w:t>
        </w:r>
        <w:r w:rsidR="0096499F" w:rsidRPr="0096499F">
          <w:rPr>
            <w:lang w:eastAsia="zh-CN"/>
          </w:rPr>
          <w:t>he energy consum</w:t>
        </w:r>
        <w:r w:rsidR="0096499F">
          <w:rPr>
            <w:rFonts w:hint="eastAsia"/>
            <w:lang w:eastAsia="zh-CN"/>
          </w:rPr>
          <w:t>ption</w:t>
        </w:r>
        <w:r w:rsidR="0096499F" w:rsidRPr="0096499F">
          <w:rPr>
            <w:lang w:eastAsia="zh-CN"/>
          </w:rPr>
          <w:t xml:space="preserve"> over a time interval T at a UPF (</w:t>
        </w:r>
      </w:ins>
      <w:ins w:id="83" w:author="CATT_dxy" w:date="2025-05-06T16:36:00Z">
        <w:r w:rsidR="0096499F" w:rsidRPr="003964A6">
          <w:rPr>
            <w:i/>
            <w:iCs/>
          </w:rPr>
          <w:t>E</w:t>
        </w:r>
        <w:r w:rsidR="0096499F" w:rsidRPr="003964A6">
          <w:rPr>
            <w:i/>
            <w:iCs/>
            <w:vertAlign w:val="subscript"/>
          </w:rPr>
          <w:t>UPF</w:t>
        </w:r>
      </w:ins>
      <w:ins w:id="84" w:author="CATT_dxy" w:date="2025-05-06T16:35:00Z">
        <w:r w:rsidR="0096499F" w:rsidRPr="0096499F">
          <w:rPr>
            <w:lang w:eastAsia="zh-CN"/>
          </w:rPr>
          <w:t>) or a gNB (</w:t>
        </w:r>
      </w:ins>
      <w:ins w:id="85" w:author="CATT_dxy" w:date="2025-05-06T16:36:00Z">
        <w:r w:rsidR="0096499F" w:rsidRPr="003964A6">
          <w:rPr>
            <w:i/>
            <w:iCs/>
          </w:rPr>
          <w:t>E</w:t>
        </w:r>
        <w:r w:rsidR="0096499F" w:rsidRPr="003964A6">
          <w:rPr>
            <w:i/>
            <w:iCs/>
            <w:vertAlign w:val="subscript"/>
          </w:rPr>
          <w:t>gNB</w:t>
        </w:r>
      </w:ins>
      <w:ins w:id="86" w:author="CATT_dxy" w:date="2025-05-06T16:35:00Z">
        <w:r w:rsidR="0096499F" w:rsidRPr="0096499F">
          <w:rPr>
            <w:lang w:eastAsia="zh-CN"/>
          </w:rPr>
          <w:t xml:space="preserve">) is </w:t>
        </w:r>
      </w:ins>
      <w:ins w:id="87" w:author="CATT_dxy" w:date="2025-05-06T16:36:00Z">
        <w:r w:rsidR="0096499F">
          <w:rPr>
            <w:rFonts w:hint="eastAsia"/>
            <w:lang w:eastAsia="zh-CN"/>
          </w:rPr>
          <w:t xml:space="preserve">used to deduce the energy consumption per specific UE, </w:t>
        </w:r>
      </w:ins>
      <w:ins w:id="88" w:author="CATT_dxy" w:date="2025-05-06T16:37:00Z">
        <w:r w:rsidR="00F12B2B" w:rsidRPr="003964A6">
          <w:t>S-NSSAI</w:t>
        </w:r>
        <w:r w:rsidR="00F12B2B">
          <w:rPr>
            <w:rFonts w:hint="eastAsia"/>
            <w:lang w:eastAsia="zh-CN"/>
          </w:rPr>
          <w:t xml:space="preserve">, </w:t>
        </w:r>
      </w:ins>
      <w:ins w:id="89" w:author="CATT_dxy" w:date="2025-05-06T16:36:00Z">
        <w:r w:rsidR="0096499F">
          <w:rPr>
            <w:rFonts w:hint="eastAsia"/>
            <w:lang w:eastAsia="zh-CN"/>
          </w:rPr>
          <w:t xml:space="preserve">PDU Session or </w:t>
        </w:r>
      </w:ins>
      <w:ins w:id="90" w:author="CATT_dxy" w:date="2025-05-06T16:37:00Z">
        <w:r w:rsidR="00F12B2B">
          <w:rPr>
            <w:rFonts w:hint="eastAsia"/>
            <w:lang w:eastAsia="zh-CN"/>
          </w:rPr>
          <w:t>QoS</w:t>
        </w:r>
      </w:ins>
      <w:ins w:id="91" w:author="CATT_dxy" w:date="2025-05-06T16:36:00Z">
        <w:r w:rsidR="0096499F">
          <w:rPr>
            <w:rFonts w:hint="eastAsia"/>
            <w:lang w:eastAsia="zh-CN"/>
          </w:rPr>
          <w:t xml:space="preserve"> flow.</w:t>
        </w:r>
      </w:ins>
    </w:p>
    <w:p w:rsidR="00E8085B" w:rsidRPr="00E5520D" w:rsidRDefault="008F290F" w:rsidP="00F162F0">
      <w:pPr>
        <w:rPr>
          <w:rFonts w:eastAsia="等线"/>
          <w:lang w:eastAsia="zh-CN"/>
        </w:rPr>
      </w:pPr>
      <w:ins w:id="92" w:author="CATT_dxy" w:date="2025-05-07T08:39:00Z">
        <w:r>
          <w:rPr>
            <w:rFonts w:eastAsia="等线" w:hint="eastAsia"/>
            <w:lang w:eastAsia="zh-CN"/>
          </w:rPr>
          <w:t>How</w:t>
        </w:r>
      </w:ins>
      <w:ins w:id="93" w:author="CATT_dxy" w:date="2025-05-07T08:40:00Z">
        <w:r>
          <w:rPr>
            <w:rFonts w:eastAsia="等线" w:hint="eastAsia"/>
            <w:lang w:eastAsia="zh-CN"/>
          </w:rPr>
          <w:t xml:space="preserve">ever, </w:t>
        </w:r>
      </w:ins>
      <w:ins w:id="94" w:author="CATT_dxy" w:date="2025-05-07T08:42:00Z">
        <w:r>
          <w:rPr>
            <w:rFonts w:eastAsia="等线" w:hint="eastAsia"/>
            <w:lang w:eastAsia="zh-CN"/>
          </w:rPr>
          <w:t xml:space="preserve">considerable </w:t>
        </w:r>
      </w:ins>
      <w:ins w:id="95" w:author="CATT_dxy" w:date="2025-05-07T08:40:00Z">
        <w:r>
          <w:rPr>
            <w:rFonts w:eastAsia="等线" w:hint="eastAsia"/>
            <w:lang w:eastAsia="zh-CN"/>
          </w:rPr>
          <w:t xml:space="preserve">energy </w:t>
        </w:r>
      </w:ins>
      <w:ins w:id="96" w:author="CATT_dxy" w:date="2025-05-07T08:44:00Z">
        <w:r>
          <w:rPr>
            <w:rFonts w:eastAsia="等线" w:hint="eastAsia"/>
            <w:lang w:eastAsia="zh-CN"/>
          </w:rPr>
          <w:t xml:space="preserve">is </w:t>
        </w:r>
      </w:ins>
      <w:ins w:id="97" w:author="CATT_dxy" w:date="2025-05-07T08:40:00Z">
        <w:r>
          <w:rPr>
            <w:rFonts w:eastAsia="等线" w:hint="eastAsia"/>
            <w:lang w:eastAsia="zh-CN"/>
          </w:rPr>
          <w:t>consum</w:t>
        </w:r>
      </w:ins>
      <w:ins w:id="98" w:author="CATT_dxy" w:date="2025-05-07T08:44:00Z">
        <w:r>
          <w:rPr>
            <w:rFonts w:eastAsia="等线" w:hint="eastAsia"/>
            <w:lang w:eastAsia="zh-CN"/>
          </w:rPr>
          <w:t>ed</w:t>
        </w:r>
      </w:ins>
      <w:ins w:id="99" w:author="CATT_dxy" w:date="2025-05-07T08:40:00Z">
        <w:r>
          <w:rPr>
            <w:rFonts w:eastAsia="等线" w:hint="eastAsia"/>
            <w:lang w:eastAsia="zh-CN"/>
          </w:rPr>
          <w:t xml:space="preserve"> </w:t>
        </w:r>
      </w:ins>
      <w:ins w:id="100" w:author="CATT_dxy" w:date="2025-05-07T08:42:00Z">
        <w:r>
          <w:rPr>
            <w:rFonts w:eastAsia="等线" w:hint="eastAsia"/>
            <w:lang w:eastAsia="zh-CN"/>
          </w:rPr>
          <w:t xml:space="preserve">even </w:t>
        </w:r>
      </w:ins>
      <w:ins w:id="101" w:author="CATT_dxy" w:date="2025-05-07T08:40:00Z">
        <w:r>
          <w:rPr>
            <w:rFonts w:eastAsia="等线" w:hint="eastAsia"/>
            <w:lang w:eastAsia="zh-CN"/>
          </w:rPr>
          <w:t>when there is no</w:t>
        </w:r>
      </w:ins>
      <w:ins w:id="102" w:author="CATT_dxy" w:date="2025-05-07T08:49:00Z">
        <w:r w:rsidR="00A325EC">
          <w:rPr>
            <w:rFonts w:eastAsia="等线" w:hint="eastAsia"/>
            <w:lang w:eastAsia="zh-CN"/>
          </w:rPr>
          <w:t xml:space="preserve"> UE</w:t>
        </w:r>
      </w:ins>
      <w:ins w:id="103" w:author="CATT_dxy" w:date="2025-05-07T08:40:00Z">
        <w:r>
          <w:rPr>
            <w:rFonts w:eastAsia="等线" w:hint="eastAsia"/>
            <w:lang w:eastAsia="zh-CN"/>
          </w:rPr>
          <w:t xml:space="preserve"> traffic transmitted in the no</w:t>
        </w:r>
      </w:ins>
      <w:ins w:id="104" w:author="CATT_dxy" w:date="2025-05-07T08:41:00Z">
        <w:r>
          <w:rPr>
            <w:rFonts w:eastAsia="等线" w:hint="eastAsia"/>
            <w:lang w:eastAsia="zh-CN"/>
          </w:rPr>
          <w:t>de</w:t>
        </w:r>
      </w:ins>
      <w:ins w:id="105" w:author="CATT_dxy" w:date="2025-05-07T08:42:00Z">
        <w:r>
          <w:rPr>
            <w:rFonts w:eastAsia="等线" w:hint="eastAsia"/>
            <w:lang w:eastAsia="zh-CN"/>
          </w:rPr>
          <w:t xml:space="preserve">, </w:t>
        </w:r>
      </w:ins>
      <w:ins w:id="106" w:author="CATT_dxy" w:date="2025-05-07T08:44:00Z">
        <w:r>
          <w:rPr>
            <w:rFonts w:eastAsia="等线" w:hint="eastAsia"/>
            <w:lang w:eastAsia="zh-CN"/>
          </w:rPr>
          <w:t xml:space="preserve">as well as for </w:t>
        </w:r>
      </w:ins>
      <w:ins w:id="107" w:author="CATT_dxy" w:date="2025-05-07T08:49:00Z">
        <w:r w:rsidR="00A325EC">
          <w:rPr>
            <w:rFonts w:eastAsia="等线" w:hint="eastAsia"/>
            <w:lang w:eastAsia="zh-CN"/>
          </w:rPr>
          <w:t xml:space="preserve">control plane </w:t>
        </w:r>
      </w:ins>
      <w:ins w:id="108" w:author="CATT_dxy" w:date="2025-05-07T08:44:00Z">
        <w:r>
          <w:rPr>
            <w:rFonts w:eastAsia="等线" w:hint="eastAsia"/>
            <w:lang w:eastAsia="zh-CN"/>
          </w:rPr>
          <w:t xml:space="preserve">signalling processing when there is </w:t>
        </w:r>
      </w:ins>
      <w:ins w:id="109" w:author="CATT_dxy" w:date="2025-05-07T08:46:00Z">
        <w:r w:rsidR="008931CF">
          <w:rPr>
            <w:rFonts w:eastAsia="等线" w:hint="eastAsia"/>
            <w:lang w:eastAsia="zh-CN"/>
          </w:rPr>
          <w:t>UE</w:t>
        </w:r>
      </w:ins>
      <w:ins w:id="110" w:author="CATT_dxy" w:date="2025-05-07T08:42:00Z">
        <w:r>
          <w:rPr>
            <w:rFonts w:eastAsia="等线" w:hint="eastAsia"/>
            <w:lang w:eastAsia="zh-CN"/>
          </w:rPr>
          <w:t xml:space="preserve"> traffic transmitt</w:t>
        </w:r>
      </w:ins>
      <w:ins w:id="111" w:author="CATT_dxy" w:date="2025-05-07T08:43:00Z">
        <w:r>
          <w:rPr>
            <w:rFonts w:eastAsia="等线" w:hint="eastAsia"/>
            <w:lang w:eastAsia="zh-CN"/>
          </w:rPr>
          <w:t>ed</w:t>
        </w:r>
      </w:ins>
      <w:ins w:id="112" w:author="CATT_dxy" w:date="2025-05-07T08:44:00Z">
        <w:r>
          <w:rPr>
            <w:rFonts w:eastAsia="等线" w:hint="eastAsia"/>
            <w:lang w:eastAsia="zh-CN"/>
          </w:rPr>
          <w:t>.</w:t>
        </w:r>
        <w:r w:rsidR="008931CF">
          <w:rPr>
            <w:rFonts w:eastAsia="等线" w:hint="eastAsia"/>
            <w:lang w:eastAsia="zh-CN"/>
          </w:rPr>
          <w:t xml:space="preserve"> </w:t>
        </w:r>
      </w:ins>
      <w:ins w:id="113" w:author="CATT_dxy" w:date="2025-05-07T08:45:00Z">
        <w:r w:rsidR="008931CF">
          <w:rPr>
            <w:rFonts w:eastAsia="等线" w:hint="eastAsia"/>
            <w:lang w:eastAsia="zh-CN"/>
          </w:rPr>
          <w:t xml:space="preserve">To </w:t>
        </w:r>
      </w:ins>
      <w:ins w:id="114" w:author="CATT_dxy" w:date="2025-05-07T08:46:00Z">
        <w:r w:rsidR="009A43CE">
          <w:rPr>
            <w:rFonts w:eastAsia="等线" w:hint="eastAsia"/>
            <w:lang w:eastAsia="zh-CN"/>
          </w:rPr>
          <w:t xml:space="preserve">take these into account and </w:t>
        </w:r>
      </w:ins>
      <w:ins w:id="115" w:author="CATT_dxy" w:date="2025-05-07T08:45:00Z">
        <w:r w:rsidR="008931CF">
          <w:rPr>
            <w:rFonts w:eastAsia="等线" w:hint="eastAsia"/>
            <w:lang w:eastAsia="zh-CN"/>
          </w:rPr>
          <w:t xml:space="preserve">make </w:t>
        </w:r>
      </w:ins>
      <w:ins w:id="116" w:author="CATT_dxy" w:date="2025-05-07T08:46:00Z">
        <w:r w:rsidR="009A43CE">
          <w:rPr>
            <w:rFonts w:eastAsia="等线" w:hint="eastAsia"/>
            <w:lang w:eastAsia="zh-CN"/>
          </w:rPr>
          <w:t>the cal</w:t>
        </w:r>
      </w:ins>
      <w:ins w:id="117" w:author="CATT_dxy" w:date="2025-05-07T08:47:00Z">
        <w:r w:rsidR="009A43CE">
          <w:rPr>
            <w:rFonts w:eastAsia="等线" w:hint="eastAsia"/>
            <w:lang w:eastAsia="zh-CN"/>
          </w:rPr>
          <w:t xml:space="preserve">culation of </w:t>
        </w:r>
      </w:ins>
      <w:ins w:id="118" w:author="CATT_dxy" w:date="2025-05-07T08:45:00Z">
        <w:r w:rsidR="008931CF">
          <w:rPr>
            <w:rFonts w:eastAsia="等线" w:hint="eastAsia"/>
            <w:lang w:eastAsia="zh-CN"/>
          </w:rPr>
          <w:t>energy consumption</w:t>
        </w:r>
      </w:ins>
      <w:ins w:id="119" w:author="CATT_dxy" w:date="2025-05-07T08:43:00Z">
        <w:r>
          <w:rPr>
            <w:rFonts w:eastAsia="等线" w:hint="eastAsia"/>
            <w:lang w:eastAsia="zh-CN"/>
          </w:rPr>
          <w:t xml:space="preserve"> </w:t>
        </w:r>
      </w:ins>
      <w:ins w:id="120" w:author="CATT_dxy" w:date="2025-05-07T08:47:00Z">
        <w:r w:rsidR="009A43CE" w:rsidRPr="003964A6">
          <w:t xml:space="preserve">for </w:t>
        </w:r>
        <w:r w:rsidR="009A43CE">
          <w:rPr>
            <w:rFonts w:hint="eastAsia"/>
            <w:lang w:eastAsia="zh-CN"/>
          </w:rPr>
          <w:t xml:space="preserve">the </w:t>
        </w:r>
      </w:ins>
      <w:ins w:id="121" w:author="CATT_dxy" w:date="2025-05-07T08:48:00Z">
        <w:r w:rsidR="009A43CE">
          <w:rPr>
            <w:rFonts w:hint="eastAsia"/>
            <w:lang w:eastAsia="zh-CN"/>
          </w:rPr>
          <w:t>above</w:t>
        </w:r>
      </w:ins>
      <w:ins w:id="122" w:author="CATT_dxy" w:date="2025-05-07T08:47:00Z">
        <w:r w:rsidR="009A43CE" w:rsidRPr="003964A6">
          <w:t xml:space="preserve"> granularities</w:t>
        </w:r>
      </w:ins>
      <w:ins w:id="123" w:author="CATT_dxy" w:date="2025-05-07T08:45:00Z">
        <w:r w:rsidR="008931CF">
          <w:rPr>
            <w:rFonts w:eastAsia="等线" w:hint="eastAsia"/>
            <w:lang w:eastAsia="zh-CN"/>
          </w:rPr>
          <w:t xml:space="preserve"> </w:t>
        </w:r>
      </w:ins>
      <w:ins w:id="124" w:author="CATT_dxy" w:date="2025-05-07T08:46:00Z">
        <w:r w:rsidR="009A43CE">
          <w:rPr>
            <w:rFonts w:eastAsia="等线" w:hint="eastAsia"/>
            <w:lang w:eastAsia="zh-CN"/>
          </w:rPr>
          <w:t>more accurate</w:t>
        </w:r>
      </w:ins>
      <w:ins w:id="125" w:author="CATT_dxy" w:date="2025-05-07T08:48:00Z">
        <w:r w:rsidR="009A43CE">
          <w:rPr>
            <w:rFonts w:eastAsia="等线" w:hint="eastAsia"/>
            <w:lang w:eastAsia="zh-CN"/>
          </w:rPr>
          <w:t xml:space="preserve">, it is proposed to modify the </w:t>
        </w:r>
      </w:ins>
      <w:ins w:id="126" w:author="CATT_dxy" w:date="2025-05-07T08:52:00Z">
        <w:r w:rsidR="000D0326" w:rsidRPr="000D0326">
          <w:rPr>
            <w:rFonts w:eastAsia="等线"/>
            <w:lang w:eastAsia="zh-CN"/>
          </w:rPr>
          <w:t>formulas</w:t>
        </w:r>
      </w:ins>
      <w:ins w:id="127" w:author="CATT_dxy" w:date="2025-05-07T08:53:00Z">
        <w:r w:rsidR="000D0326">
          <w:rPr>
            <w:rFonts w:eastAsia="等线" w:hint="eastAsia"/>
            <w:lang w:eastAsia="zh-CN"/>
          </w:rPr>
          <w:t>, i.e.</w:t>
        </w:r>
      </w:ins>
      <w:ins w:id="128" w:author="CATT_dxy" w:date="2025-05-07T08:54:00Z">
        <w:r w:rsidR="00AD296D">
          <w:rPr>
            <w:rFonts w:eastAsia="等线" w:hint="eastAsia"/>
            <w:lang w:eastAsia="zh-CN"/>
          </w:rPr>
          <w:t xml:space="preserve"> </w:t>
        </w:r>
      </w:ins>
      <w:ins w:id="129" w:author="CATT_dxy" w:date="2025-05-07T08:55:00Z">
        <w:r w:rsidR="00AD296D">
          <w:rPr>
            <w:rFonts w:eastAsia="等线"/>
            <w:lang w:eastAsia="zh-CN"/>
          </w:rPr>
          <w:t>replacing</w:t>
        </w:r>
        <w:r w:rsidR="00AD296D">
          <w:rPr>
            <w:rFonts w:eastAsia="等线" w:hint="eastAsia"/>
            <w:lang w:eastAsia="zh-CN"/>
          </w:rPr>
          <w:t xml:space="preserve"> </w:t>
        </w:r>
      </w:ins>
      <w:ins w:id="130" w:author="CATT_dxy" w:date="2025-05-07T08:57:00Z">
        <w:r w:rsidR="00F162F0">
          <w:rPr>
            <w:rFonts w:hint="eastAsia"/>
            <w:lang w:eastAsia="zh-CN"/>
          </w:rPr>
          <w:t>the</w:t>
        </w:r>
        <w:r w:rsidR="00F162F0">
          <w:t xml:space="preserve"> node-level energy consumption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gNB</m:t>
              </m:r>
            </m:sub>
          </m:sSub>
        </m:oMath>
        <w:r w:rsidR="00F162F0">
          <w:rPr>
            <w:iCs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UPF</m:t>
              </m:r>
            </m:sub>
          </m:sSub>
        </m:oMath>
        <w:r w:rsidR="00F162F0">
          <w:rPr>
            <w:iCs/>
          </w:rPr>
          <w:t xml:space="preserve"> </w:t>
        </w:r>
        <w:r w:rsidR="00F162F0">
          <w:t xml:space="preserve">in </w:t>
        </w:r>
        <w:r w:rsidR="00F162F0">
          <w:rPr>
            <w:rFonts w:eastAsia="等线" w:hint="eastAsia"/>
            <w:lang w:eastAsia="zh-CN"/>
          </w:rPr>
          <w:t xml:space="preserve">the </w:t>
        </w:r>
        <w:r w:rsidR="00F162F0" w:rsidRPr="000D0326">
          <w:rPr>
            <w:rFonts w:eastAsia="等线"/>
            <w:lang w:eastAsia="zh-CN"/>
          </w:rPr>
          <w:t>formulas</w:t>
        </w:r>
        <w:r w:rsidR="00F162F0">
          <w:rPr>
            <w:rFonts w:hint="eastAsia"/>
            <w:lang w:eastAsia="zh-CN"/>
          </w:rPr>
          <w:t xml:space="preserve"> </w:t>
        </w:r>
        <w:r w:rsidR="00F162F0">
          <w:rPr>
            <w:iCs/>
          </w:rPr>
          <w:t xml:space="preserve">by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E'</m:t>
              </m:r>
            </m:e>
            <m:sub>
              <m:r>
                <w:rPr>
                  <w:rFonts w:ascii="Cambria Math" w:hAnsi="Cambria Math"/>
                </w:rPr>
                <m:t>gNB</m:t>
              </m:r>
            </m:sub>
          </m:sSub>
        </m:oMath>
        <w:r w:rsidR="00F162F0">
          <w:rPr>
            <w:iCs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E'</m:t>
              </m:r>
            </m:e>
            <m:sub>
              <m:r>
                <w:rPr>
                  <w:rFonts w:ascii="Cambria Math" w:hAnsi="Cambria Math"/>
                </w:rPr>
                <m:t>UPF</m:t>
              </m:r>
            </m:sub>
          </m:sSub>
        </m:oMath>
        <w:r w:rsidR="00F162F0">
          <w:rPr>
            <w:iCs/>
          </w:rPr>
          <w:t xml:space="preserve"> as follows</w:t>
        </w:r>
        <w:r w:rsidR="00F162F0">
          <w:rPr>
            <w:rFonts w:hint="eastAsia"/>
            <w:iCs/>
            <w:lang w:eastAsia="zh-CN"/>
          </w:rPr>
          <w:t>:</w:t>
        </w:r>
      </w:ins>
    </w:p>
    <w:p w:rsidR="00636521" w:rsidRDefault="00610CB0" w:rsidP="00636521">
      <w:pPr>
        <w:rPr>
          <w:ins w:id="131" w:author="CATT_dxy" w:date="2025-04-23T09:38:00Z"/>
          <w:rFonts w:eastAsia="等线"/>
          <w:lang w:eastAsia="zh-CN"/>
        </w:rPr>
      </w:pPr>
      <m:oMathPara>
        <m:oMath>
          <m:sSub>
            <m:sSubPr>
              <m:ctrlPr>
                <w:ins w:id="132" w:author="CATT_dxy" w:date="2025-04-23T09:3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133" w:author="CATT_dxy" w:date="2025-04-23T09:38:00Z">
                <m:r>
                  <w:rPr>
                    <w:rFonts w:ascii="Cambria Math" w:hAnsi="Cambria Math"/>
                  </w:rPr>
                  <m:t>E'</m:t>
                </m:r>
              </w:ins>
            </m:e>
            <m:sub>
              <w:ins w:id="134" w:author="CATT_dxy" w:date="2025-04-23T09:38:00Z">
                <m:r>
                  <w:rPr>
                    <w:rFonts w:ascii="Cambria Math" w:hAnsi="Cambria Math"/>
                  </w:rPr>
                  <m:t>gNB</m:t>
                </m:r>
              </w:ins>
            </m:sub>
          </m:sSub>
          <w:ins w:id="135" w:author="CATT_dxy" w:date="2025-04-23T09:38:00Z">
            <m:r>
              <w:rPr>
                <w:rFonts w:ascii="Cambria Math" w:hAnsi="Cambria Math"/>
              </w:rPr>
              <m:t>=</m:t>
            </m:r>
          </w:ins>
          <m:sSub>
            <m:sSubPr>
              <m:ctrlPr>
                <w:ins w:id="136" w:author="CATT_dxy" w:date="2025-04-23T09:3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sSub>
                <m:sSubPr>
                  <m:ctrlPr>
                    <w:ins w:id="137" w:author="CATT_dxy" w:date="2025-05-07T07:56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w:ins w:id="138" w:author="CATT_dxy" w:date="2025-05-07T07:57:00Z">
                    <m:r>
                      <w:rPr>
                        <w:rFonts w:ascii="Cambria Math" w:hAnsi="Cambria Math"/>
                      </w:rPr>
                      <m:t>w</m:t>
                    </m:r>
                  </w:ins>
                </m:e>
                <m:sub>
                  <w:ins w:id="139" w:author="CATT_dxy" w:date="2025-05-07T07:57:00Z">
                    <m:r>
                      <w:rPr>
                        <w:rFonts w:ascii="Cambria Math" w:hAnsi="Cambria Math"/>
                      </w:rPr>
                      <m:t>1</m:t>
                    </m:r>
                  </w:ins>
                  <w:ins w:id="140" w:author="CATT_dxy" w:date="2025-05-07T07:56:00Z">
                    <m:r>
                      <w:rPr>
                        <w:rFonts w:ascii="Cambria Math" w:hAnsi="Cambria Math"/>
                      </w:rPr>
                      <m:t>1</m:t>
                    </m:r>
                  </w:ins>
                </m:sub>
              </m:sSub>
              <w:ins w:id="141" w:author="CATT_dxy" w:date="2025-05-07T07:53:00Z">
                <m:r>
                  <w:rPr>
                    <w:rFonts w:ascii="Cambria Math" w:hAnsi="Cambria Math"/>
                  </w:rPr>
                  <m:t>*</m:t>
                </m:r>
              </w:ins>
              <w:ins w:id="142" w:author="CATT_dxy" w:date="2025-04-23T09:38:00Z">
                <m:r>
                  <w:rPr>
                    <w:rFonts w:ascii="Cambria Math" w:hAnsi="Cambria Math"/>
                  </w:rPr>
                  <m:t>E</m:t>
                </m:r>
              </w:ins>
            </m:e>
            <m:sub>
              <w:ins w:id="143" w:author="CATT_dxy" w:date="2025-04-23T09:38:00Z">
                <m:r>
                  <w:rPr>
                    <w:rFonts w:ascii="Cambria Math" w:hAnsi="Cambria Math"/>
                  </w:rPr>
                  <m:t>gNB</m:t>
                </m:r>
              </w:ins>
            </m:sub>
          </m:sSub>
          <w:ins w:id="144" w:author="CATT_dxy" w:date="2025-04-23T09:38:00Z">
            <m:r>
              <w:rPr>
                <w:rFonts w:ascii="Cambria Math" w:hAnsi="Cambria Math"/>
              </w:rPr>
              <m:t>-</m:t>
            </m:r>
          </w:ins>
          <m:sSub>
            <m:sSubPr>
              <m:ctrlPr>
                <w:ins w:id="145" w:author="CATT_dxy" w:date="2025-04-23T09:3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sSub>
                <m:sSubPr>
                  <m:ctrlPr>
                    <w:ins w:id="146" w:author="CATT_dxy" w:date="2025-05-07T07:57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w:ins w:id="147" w:author="CATT_dxy" w:date="2025-05-07T07:57:00Z">
                    <m:r>
                      <w:rPr>
                        <w:rFonts w:ascii="Cambria Math" w:hAnsi="Cambria Math"/>
                      </w:rPr>
                      <m:t>w</m:t>
                    </m:r>
                  </w:ins>
                </m:e>
                <m:sub>
                  <w:ins w:id="148" w:author="CATT_dxy" w:date="2025-05-07T07:57:00Z">
                    <m:r>
                      <w:rPr>
                        <w:rFonts w:ascii="Cambria Math" w:hAnsi="Cambria Math"/>
                      </w:rPr>
                      <m:t>12</m:t>
                    </m:r>
                  </w:ins>
                </m:sub>
              </m:sSub>
              <w:ins w:id="149" w:author="CATT_dxy" w:date="2025-04-23T09:38:00Z">
                <m:r>
                  <w:rPr>
                    <w:rFonts w:ascii="Cambria Math" w:hAnsi="Cambria Math"/>
                  </w:rPr>
                  <m:t>*E</m:t>
                </m:r>
              </w:ins>
            </m:e>
            <m:sub>
              <w:ins w:id="150" w:author="CATT_dxy" w:date="2025-04-23T09:38:00Z">
                <m:r>
                  <w:rPr>
                    <w:rFonts w:ascii="Cambria Math" w:hAnsi="Cambria Math"/>
                  </w:rPr>
                  <m:t>gNB,0</m:t>
                </m:r>
              </w:ins>
            </m:sub>
          </m:sSub>
        </m:oMath>
      </m:oMathPara>
    </w:p>
    <w:p w:rsidR="00636521" w:rsidRPr="000E26F4" w:rsidRDefault="00610CB0" w:rsidP="00636521">
      <w:pPr>
        <w:rPr>
          <w:ins w:id="151" w:author="CATT_dxy" w:date="2025-04-23T09:38:00Z"/>
          <w:rFonts w:ascii="Cambria Math" w:hAnsi="Cambria Math" w:hint="eastAsia"/>
          <w:i/>
          <w:iCs/>
        </w:rPr>
      </w:pPr>
      <m:oMathPara>
        <m:oMath>
          <m:sSub>
            <m:sSubPr>
              <m:ctrlPr>
                <w:ins w:id="152" w:author="CATT_dxy" w:date="2025-04-23T09:3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w:ins w:id="153" w:author="CATT_dxy" w:date="2025-04-23T09:38:00Z">
                <m:r>
                  <w:rPr>
                    <w:rFonts w:ascii="Cambria Math" w:hAnsi="Cambria Math"/>
                  </w:rPr>
                  <m:t>E'</m:t>
                </m:r>
              </w:ins>
            </m:e>
            <m:sub>
              <w:ins w:id="154" w:author="CATT_dxy" w:date="2025-04-23T09:38:00Z">
                <m:r>
                  <w:rPr>
                    <w:rFonts w:ascii="Cambria Math" w:hAnsi="Cambria Math"/>
                  </w:rPr>
                  <m:t>UPF</m:t>
                </m:r>
              </w:ins>
            </m:sub>
          </m:sSub>
          <w:ins w:id="155" w:author="CATT_dxy" w:date="2025-04-23T09:38:00Z">
            <m:r>
              <w:rPr>
                <w:rFonts w:ascii="Cambria Math" w:hAnsi="Cambria Math"/>
              </w:rPr>
              <m:t>=</m:t>
            </m:r>
          </w:ins>
          <m:sSub>
            <m:sSubPr>
              <m:ctrlPr>
                <w:ins w:id="156" w:author="CATT_dxy" w:date="2025-04-23T09:3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sSub>
                <m:sSubPr>
                  <m:ctrlPr>
                    <w:ins w:id="157" w:author="CATT_dxy" w:date="2025-05-07T07:57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w:ins w:id="158" w:author="CATT_dxy" w:date="2025-05-07T07:57:00Z">
                    <m:r>
                      <w:rPr>
                        <w:rFonts w:ascii="Cambria Math" w:hAnsi="Cambria Math"/>
                      </w:rPr>
                      <m:t>w</m:t>
                    </m:r>
                  </w:ins>
                </m:e>
                <m:sub>
                  <w:ins w:id="159" w:author="CATT_dxy" w:date="2025-05-07T07:57:00Z">
                    <m:r>
                      <w:rPr>
                        <w:rFonts w:ascii="Cambria Math" w:hAnsi="Cambria Math"/>
                      </w:rPr>
                      <m:t>21</m:t>
                    </m:r>
                  </w:ins>
                </m:sub>
              </m:sSub>
              <w:ins w:id="160" w:author="CATT_dxy" w:date="2025-05-07T07:57:00Z">
                <m:r>
                  <w:rPr>
                    <w:rFonts w:ascii="Cambria Math" w:hAnsi="Cambria Math"/>
                  </w:rPr>
                  <m:t>*</m:t>
                </m:r>
              </w:ins>
              <w:ins w:id="161" w:author="CATT_dxy" w:date="2025-04-23T09:38:00Z">
                <m:r>
                  <w:rPr>
                    <w:rFonts w:ascii="Cambria Math" w:hAnsi="Cambria Math"/>
                  </w:rPr>
                  <m:t>E</m:t>
                </m:r>
              </w:ins>
            </m:e>
            <m:sub>
              <w:ins w:id="162" w:author="CATT_dxy" w:date="2025-04-23T09:38:00Z">
                <m:r>
                  <w:rPr>
                    <w:rFonts w:ascii="Cambria Math" w:hAnsi="Cambria Math"/>
                  </w:rPr>
                  <m:t>UPF</m:t>
                </m:r>
              </w:ins>
            </m:sub>
          </m:sSub>
          <w:ins w:id="163" w:author="CATT_dxy" w:date="2025-04-23T09:38:00Z">
            <m:r>
              <w:rPr>
                <w:rFonts w:ascii="Cambria Math" w:hAnsi="Cambria Math"/>
              </w:rPr>
              <m:t>-</m:t>
            </m:r>
          </w:ins>
          <m:sSub>
            <m:sSubPr>
              <m:ctrlPr>
                <w:ins w:id="164" w:author="CATT_dxy" w:date="2025-04-23T09:38:00Z">
                  <w:rPr>
                    <w:rFonts w:ascii="Cambria Math" w:hAnsi="Cambria Math"/>
                    <w:i/>
                    <w:iCs/>
                  </w:rPr>
                </w:ins>
              </m:ctrlPr>
            </m:sSubPr>
            <m:e>
              <m:sSub>
                <m:sSubPr>
                  <m:ctrlPr>
                    <w:ins w:id="165" w:author="CATT_dxy" w:date="2025-05-07T07:57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Pr>
                <m:e>
                  <w:ins w:id="166" w:author="CATT_dxy" w:date="2025-05-07T07:57:00Z">
                    <m:r>
                      <w:rPr>
                        <w:rFonts w:ascii="Cambria Math" w:hAnsi="Cambria Math"/>
                      </w:rPr>
                      <m:t>w</m:t>
                    </m:r>
                  </w:ins>
                </m:e>
                <m:sub>
                  <w:ins w:id="167" w:author="CATT_dxy" w:date="2025-05-07T07:58:00Z">
                    <m:r>
                      <w:rPr>
                        <w:rFonts w:ascii="Cambria Math" w:hAnsi="Cambria Math"/>
                      </w:rPr>
                      <m:t>22</m:t>
                    </m:r>
                  </w:ins>
                </m:sub>
              </m:sSub>
              <w:ins w:id="168" w:author="CATT_dxy" w:date="2025-05-07T07:57:00Z">
                <m:r>
                  <w:rPr>
                    <w:rFonts w:ascii="Cambria Math" w:hAnsi="Cambria Math"/>
                  </w:rPr>
                  <m:t>*</m:t>
                </m:r>
              </w:ins>
              <w:ins w:id="169" w:author="CATT_dxy" w:date="2025-04-23T09:38:00Z">
                <m:r>
                  <w:rPr>
                    <w:rFonts w:ascii="Cambria Math" w:hAnsi="Cambria Math"/>
                  </w:rPr>
                  <m:t>E</m:t>
                </m:r>
              </w:ins>
            </m:e>
            <m:sub>
              <w:ins w:id="170" w:author="CATT_dxy" w:date="2025-04-23T09:38:00Z">
                <m:r>
                  <w:rPr>
                    <w:rFonts w:ascii="Cambria Math" w:hAnsi="Cambria Math"/>
                  </w:rPr>
                  <m:t>UPF,0</m:t>
                </m:r>
              </w:ins>
            </m:sub>
          </m:sSub>
        </m:oMath>
      </m:oMathPara>
    </w:p>
    <w:p w:rsidR="000E26F4" w:rsidRDefault="000E26F4" w:rsidP="000E26F4">
      <w:pPr>
        <w:rPr>
          <w:ins w:id="171" w:author="CATT_dxy" w:date="2025-04-23T09:28:00Z"/>
          <w:lang w:eastAsia="zh-CN"/>
        </w:rPr>
      </w:pPr>
      <w:ins w:id="172" w:author="CATT_dxy" w:date="2025-04-23T09:26:00Z">
        <w:r>
          <w:t>Where</w:t>
        </w:r>
      </w:ins>
      <w:ins w:id="173" w:author="CATT_dxy" w:date="2025-04-23T09:28:00Z">
        <w:r>
          <w:rPr>
            <w:rFonts w:hint="eastAsia"/>
            <w:lang w:eastAsia="zh-CN"/>
          </w:rPr>
          <w:t>:</w:t>
        </w:r>
      </w:ins>
    </w:p>
    <w:p w:rsidR="000E26F4" w:rsidRDefault="00610CB0" w:rsidP="000E26F4">
      <w:pPr>
        <w:pStyle w:val="B1"/>
        <w:numPr>
          <w:ilvl w:val="0"/>
          <w:numId w:val="17"/>
        </w:numPr>
        <w:rPr>
          <w:ins w:id="174" w:author="CATT_dxy" w:date="2025-04-23T09:28:00Z"/>
          <w:lang w:eastAsia="zh-CN"/>
        </w:rPr>
      </w:pPr>
      <m:oMath>
        <m:sSub>
          <m:sSubPr>
            <m:ctrlPr>
              <w:ins w:id="175" w:author="CATT_dxy" w:date="2025-04-23T09:26:00Z">
                <w:rPr>
                  <w:rFonts w:ascii="Cambria Math" w:hAnsi="Cambria Math"/>
                  <w:i/>
                </w:rPr>
              </w:ins>
            </m:ctrlPr>
          </m:sSubPr>
          <m:e>
            <w:ins w:id="176" w:author="CATT_dxy" w:date="2025-04-23T09:26:00Z">
              <m:r>
                <w:rPr>
                  <w:rFonts w:ascii="Cambria Math" w:hAnsi="Cambria Math"/>
                </w:rPr>
                <m:t>E</m:t>
              </m:r>
            </w:ins>
          </m:e>
          <m:sub>
            <w:ins w:id="177" w:author="CATT_dxy" w:date="2025-04-23T09:26:00Z">
              <m:r>
                <w:rPr>
                  <w:rFonts w:ascii="Cambria Math" w:hAnsi="Cambria Math"/>
                </w:rPr>
                <m:t>gNB</m:t>
              </m:r>
            </w:ins>
          </m:sub>
        </m:sSub>
      </m:oMath>
      <w:ins w:id="178" w:author="CATT_dxy" w:date="2025-04-23T09:26:00Z">
        <w:r w:rsidR="00697544">
          <w:t xml:space="preserve"> </w:t>
        </w:r>
      </w:ins>
      <w:ins w:id="179" w:author="CATT_dxy" w:date="2025-04-23T09:43:00Z">
        <w:r w:rsidR="00697544">
          <w:rPr>
            <w:rFonts w:hint="eastAsia"/>
            <w:lang w:eastAsia="zh-CN"/>
          </w:rPr>
          <w:t>is</w:t>
        </w:r>
      </w:ins>
      <w:ins w:id="180" w:author="CATT_dxy" w:date="2025-04-23T09:26:00Z">
        <w:r w:rsidR="000E26F4">
          <w:t xml:space="preserve"> </w:t>
        </w:r>
      </w:ins>
      <w:ins w:id="181" w:author="CATT_dxy" w:date="2025-04-23T09:36:00Z">
        <w:r w:rsidR="00636521">
          <w:rPr>
            <w:rFonts w:hint="eastAsia"/>
            <w:lang w:eastAsia="zh-CN"/>
          </w:rPr>
          <w:t xml:space="preserve">the </w:t>
        </w:r>
      </w:ins>
      <w:ins w:id="182" w:author="CATT_dxy" w:date="2025-04-23T09:26:00Z">
        <w:r w:rsidR="000E26F4">
          <w:t>node-level energy consumption</w:t>
        </w:r>
      </w:ins>
      <w:ins w:id="183" w:author="CATT_dxy" w:date="2025-04-23T09:35:00Z">
        <w:r w:rsidR="00636521">
          <w:rPr>
            <w:rFonts w:hint="eastAsia"/>
            <w:lang w:eastAsia="zh-CN"/>
          </w:rPr>
          <w:t xml:space="preserve"> of gNB </w:t>
        </w:r>
      </w:ins>
      <w:ins w:id="184" w:author="CATT_dxy" w:date="2025-04-23T09:36:00Z">
        <w:r w:rsidR="00636521">
          <w:rPr>
            <w:rFonts w:hint="eastAsia"/>
            <w:lang w:eastAsia="zh-CN"/>
          </w:rPr>
          <w:t xml:space="preserve">when there </w:t>
        </w:r>
      </w:ins>
      <w:ins w:id="185" w:author="CATT_dxy" w:date="2025-05-07T09:13:00Z">
        <w:r w:rsidR="00EE2164">
          <w:rPr>
            <w:rFonts w:hint="eastAsia"/>
            <w:lang w:eastAsia="zh-CN"/>
          </w:rPr>
          <w:t>is</w:t>
        </w:r>
      </w:ins>
      <w:ins w:id="186" w:author="CATT_dxy" w:date="2025-04-23T09:36:00Z">
        <w:r w:rsidR="00636521">
          <w:rPr>
            <w:rFonts w:hint="eastAsia"/>
            <w:lang w:eastAsia="zh-CN"/>
          </w:rPr>
          <w:t xml:space="preserve"> UE traffic transmitted via </w:t>
        </w:r>
      </w:ins>
      <w:ins w:id="187" w:author="CATT_dxy" w:date="2025-04-23T09:44:00Z">
        <w:r w:rsidR="00697544">
          <w:rPr>
            <w:rFonts w:hint="eastAsia"/>
            <w:lang w:eastAsia="zh-CN"/>
          </w:rPr>
          <w:t xml:space="preserve">the </w:t>
        </w:r>
      </w:ins>
      <w:ins w:id="188" w:author="CATT_dxy" w:date="2025-04-23T09:43:00Z">
        <w:r w:rsidR="00697544">
          <w:rPr>
            <w:rFonts w:hint="eastAsia"/>
            <w:lang w:eastAsia="zh-CN"/>
          </w:rPr>
          <w:t>gNB</w:t>
        </w:r>
      </w:ins>
      <w:ins w:id="189" w:author="CATT_dxy" w:date="2025-04-23T09:36:00Z">
        <w:r w:rsidR="00636521">
          <w:rPr>
            <w:rFonts w:hint="eastAsia"/>
            <w:lang w:eastAsia="zh-CN"/>
          </w:rPr>
          <w:t>;</w:t>
        </w:r>
      </w:ins>
    </w:p>
    <w:p w:rsidR="000E26F4" w:rsidRDefault="00610CB0" w:rsidP="000E26F4">
      <w:pPr>
        <w:pStyle w:val="B1"/>
        <w:numPr>
          <w:ilvl w:val="0"/>
          <w:numId w:val="17"/>
        </w:numPr>
        <w:rPr>
          <w:ins w:id="190" w:author="CATT_dxy" w:date="2025-04-23T09:43:00Z"/>
          <w:lang w:eastAsia="zh-CN"/>
        </w:rPr>
      </w:pPr>
      <m:oMath>
        <m:sSub>
          <m:sSubPr>
            <m:ctrlPr>
              <w:ins w:id="191" w:author="CATT_dxy" w:date="2025-04-23T09:26:00Z">
                <w:rPr>
                  <w:rFonts w:ascii="Cambria Math" w:hAnsi="Cambria Math"/>
                  <w:i/>
                </w:rPr>
              </w:ins>
            </m:ctrlPr>
          </m:sSubPr>
          <m:e>
            <w:ins w:id="192" w:author="CATT_dxy" w:date="2025-04-23T09:26:00Z">
              <m:r>
                <w:rPr>
                  <w:rFonts w:ascii="Cambria Math" w:hAnsi="Cambria Math"/>
                </w:rPr>
                <m:t>E</m:t>
              </m:r>
            </w:ins>
          </m:e>
          <m:sub>
            <w:ins w:id="193" w:author="CATT_dxy" w:date="2025-04-23T09:26:00Z">
              <m:r>
                <w:rPr>
                  <w:rFonts w:ascii="Cambria Math" w:hAnsi="Cambria Math"/>
                </w:rPr>
                <m:t>gNB,0</m:t>
              </m:r>
            </w:ins>
          </m:sub>
        </m:sSub>
      </m:oMath>
      <w:ins w:id="194" w:author="CATT_dxy" w:date="2025-04-23T09:26:00Z">
        <w:r w:rsidR="000E26F4">
          <w:t xml:space="preserve"> </w:t>
        </w:r>
      </w:ins>
      <w:ins w:id="195" w:author="CATT_dxy" w:date="2025-04-23T09:43:00Z">
        <w:r w:rsidR="00697544">
          <w:rPr>
            <w:rFonts w:hint="eastAsia"/>
            <w:lang w:eastAsia="zh-CN"/>
          </w:rPr>
          <w:t>is</w:t>
        </w:r>
      </w:ins>
      <w:ins w:id="196" w:author="CATT_dxy" w:date="2025-04-23T09:26:00Z">
        <w:r w:rsidR="000E26F4">
          <w:t xml:space="preserve"> the node-level energy consumption </w:t>
        </w:r>
      </w:ins>
      <w:ins w:id="197" w:author="CATT_dxy" w:date="2025-04-23T09:36:00Z">
        <w:r w:rsidR="00636521">
          <w:rPr>
            <w:rFonts w:hint="eastAsia"/>
            <w:lang w:eastAsia="zh-CN"/>
          </w:rPr>
          <w:t xml:space="preserve">of gNB </w:t>
        </w:r>
      </w:ins>
      <w:ins w:id="198" w:author="CATT_dxy" w:date="2025-04-23T09:40:00Z">
        <w:r w:rsidR="00D47D21">
          <w:rPr>
            <w:rFonts w:hint="eastAsia"/>
            <w:lang w:eastAsia="zh-CN"/>
          </w:rPr>
          <w:t xml:space="preserve">when there is no UE traffic transmitted via the </w:t>
        </w:r>
      </w:ins>
      <w:ins w:id="199" w:author="CATT_dxy" w:date="2025-04-23T09:44:00Z">
        <w:r w:rsidR="00697544">
          <w:rPr>
            <w:rFonts w:hint="eastAsia"/>
            <w:lang w:eastAsia="zh-CN"/>
          </w:rPr>
          <w:t>gNB;</w:t>
        </w:r>
      </w:ins>
    </w:p>
    <w:p w:rsidR="00697544" w:rsidRDefault="00610CB0" w:rsidP="00697544">
      <w:pPr>
        <w:pStyle w:val="B1"/>
        <w:numPr>
          <w:ilvl w:val="0"/>
          <w:numId w:val="17"/>
        </w:numPr>
        <w:rPr>
          <w:ins w:id="200" w:author="CATT_dxy" w:date="2025-04-23T09:43:00Z"/>
          <w:lang w:eastAsia="zh-CN"/>
        </w:rPr>
      </w:pPr>
      <m:oMath>
        <m:sSub>
          <m:sSubPr>
            <m:ctrlPr>
              <w:ins w:id="201" w:author="CATT_dxy" w:date="2025-04-23T09:43:00Z">
                <w:rPr>
                  <w:rFonts w:ascii="Cambria Math" w:hAnsi="Cambria Math"/>
                  <w:i/>
                </w:rPr>
              </w:ins>
            </m:ctrlPr>
          </m:sSubPr>
          <m:e>
            <w:ins w:id="202" w:author="CATT_dxy" w:date="2025-04-23T09:43:00Z">
              <m:r>
                <w:rPr>
                  <w:rFonts w:ascii="Cambria Math" w:hAnsi="Cambria Math"/>
                </w:rPr>
                <m:t>E</m:t>
              </m:r>
            </w:ins>
          </m:e>
          <m:sub>
            <w:ins w:id="203" w:author="CATT_dxy" w:date="2025-04-23T09:43:00Z">
              <m:r>
                <w:rPr>
                  <w:rFonts w:ascii="Cambria Math" w:hAnsi="Cambria Math"/>
                </w:rPr>
                <m:t>UPF</m:t>
              </m:r>
            </w:ins>
          </m:sub>
        </m:sSub>
      </m:oMath>
      <w:ins w:id="204" w:author="CATT_dxy" w:date="2025-04-23T09:43:00Z">
        <w:r w:rsidR="00697544">
          <w:t xml:space="preserve"> </w:t>
        </w:r>
      </w:ins>
      <w:ins w:id="205" w:author="CATT_dxy" w:date="2025-04-23T09:44:00Z">
        <w:r w:rsidR="00BD26D9">
          <w:rPr>
            <w:rFonts w:hint="eastAsia"/>
            <w:lang w:eastAsia="zh-CN"/>
          </w:rPr>
          <w:t>is</w:t>
        </w:r>
      </w:ins>
      <w:ins w:id="206" w:author="CATT_dxy" w:date="2025-04-23T09:43:00Z">
        <w:r w:rsidR="00697544">
          <w:t xml:space="preserve"> </w:t>
        </w:r>
        <w:r w:rsidR="00697544">
          <w:rPr>
            <w:rFonts w:hint="eastAsia"/>
            <w:lang w:eastAsia="zh-CN"/>
          </w:rPr>
          <w:t xml:space="preserve">the </w:t>
        </w:r>
        <w:r w:rsidR="00697544">
          <w:t>node-level energy consumption</w:t>
        </w:r>
        <w:r w:rsidR="00697544">
          <w:rPr>
            <w:rFonts w:hint="eastAsia"/>
            <w:lang w:eastAsia="zh-CN"/>
          </w:rPr>
          <w:t xml:space="preserve"> of UPF when there </w:t>
        </w:r>
      </w:ins>
      <w:ins w:id="207" w:author="CATT_dxy" w:date="2025-05-07T09:13:00Z">
        <w:r w:rsidR="00EE2164">
          <w:rPr>
            <w:rFonts w:hint="eastAsia"/>
            <w:lang w:eastAsia="zh-CN"/>
          </w:rPr>
          <w:t>is</w:t>
        </w:r>
      </w:ins>
      <w:ins w:id="208" w:author="CATT_dxy" w:date="2025-04-23T09:43:00Z">
        <w:r w:rsidR="00697544">
          <w:rPr>
            <w:rFonts w:hint="eastAsia"/>
            <w:lang w:eastAsia="zh-CN"/>
          </w:rPr>
          <w:t xml:space="preserve"> UE traffic transmitted via the </w:t>
        </w:r>
      </w:ins>
      <w:ins w:id="209" w:author="CATT_dxy" w:date="2025-04-23T09:44:00Z">
        <w:r w:rsidR="00BD26D9">
          <w:rPr>
            <w:rFonts w:hint="eastAsia"/>
            <w:lang w:eastAsia="zh-CN"/>
          </w:rPr>
          <w:t>UP</w:t>
        </w:r>
      </w:ins>
      <w:ins w:id="210" w:author="CATT_dxy" w:date="2025-04-23T09:45:00Z">
        <w:r w:rsidR="00BD26D9">
          <w:rPr>
            <w:rFonts w:hint="eastAsia"/>
            <w:lang w:eastAsia="zh-CN"/>
          </w:rPr>
          <w:t>F</w:t>
        </w:r>
      </w:ins>
      <w:ins w:id="211" w:author="CATT_dxy" w:date="2025-04-23T09:43:00Z">
        <w:r w:rsidR="00697544">
          <w:rPr>
            <w:rFonts w:hint="eastAsia"/>
            <w:lang w:eastAsia="zh-CN"/>
          </w:rPr>
          <w:t>;</w:t>
        </w:r>
      </w:ins>
    </w:p>
    <w:p w:rsidR="00697544" w:rsidRDefault="00610CB0" w:rsidP="00697544">
      <w:pPr>
        <w:pStyle w:val="B1"/>
        <w:numPr>
          <w:ilvl w:val="0"/>
          <w:numId w:val="17"/>
        </w:numPr>
        <w:rPr>
          <w:ins w:id="212" w:author="CATT_dxy" w:date="2025-04-23T09:43:00Z"/>
          <w:lang w:eastAsia="zh-CN"/>
        </w:rPr>
      </w:pPr>
      <m:oMath>
        <m:sSub>
          <m:sSubPr>
            <m:ctrlPr>
              <w:ins w:id="213" w:author="CATT_dxy" w:date="2025-04-23T09:43:00Z">
                <w:rPr>
                  <w:rFonts w:ascii="Cambria Math" w:hAnsi="Cambria Math"/>
                  <w:i/>
                </w:rPr>
              </w:ins>
            </m:ctrlPr>
          </m:sSubPr>
          <m:e>
            <w:ins w:id="214" w:author="CATT_dxy" w:date="2025-04-23T09:43:00Z">
              <m:r>
                <w:rPr>
                  <w:rFonts w:ascii="Cambria Math" w:hAnsi="Cambria Math"/>
                </w:rPr>
                <m:t>E</m:t>
              </m:r>
            </w:ins>
          </m:e>
          <m:sub>
            <w:ins w:id="215" w:author="CATT_dxy" w:date="2025-04-23T09:43:00Z">
              <m:r>
                <w:rPr>
                  <w:rFonts w:ascii="Cambria Math" w:hAnsi="Cambria Math"/>
                </w:rPr>
                <m:t>UPF,0</m:t>
              </m:r>
            </w:ins>
          </m:sub>
        </m:sSub>
      </m:oMath>
      <w:ins w:id="216" w:author="CATT_dxy" w:date="2025-04-23T09:43:00Z">
        <w:r w:rsidR="00697544">
          <w:t xml:space="preserve"> </w:t>
        </w:r>
      </w:ins>
      <w:ins w:id="217" w:author="CATT_dxy" w:date="2025-04-23T09:45:00Z">
        <w:r w:rsidR="00BD26D9">
          <w:rPr>
            <w:rFonts w:hint="eastAsia"/>
            <w:lang w:eastAsia="zh-CN"/>
          </w:rPr>
          <w:t>is</w:t>
        </w:r>
      </w:ins>
      <w:ins w:id="218" w:author="CATT_dxy" w:date="2025-04-23T09:43:00Z">
        <w:r w:rsidR="00697544">
          <w:t xml:space="preserve"> the node-level energy consumption </w:t>
        </w:r>
        <w:r w:rsidR="00697544">
          <w:rPr>
            <w:rFonts w:hint="eastAsia"/>
            <w:lang w:eastAsia="zh-CN"/>
          </w:rPr>
          <w:t>of UPF when there is no UE traffic transmitted via the</w:t>
        </w:r>
        <w:r w:rsidR="00BD26D9">
          <w:rPr>
            <w:rFonts w:hint="eastAsia"/>
            <w:lang w:eastAsia="zh-CN"/>
          </w:rPr>
          <w:t xml:space="preserve"> </w:t>
        </w:r>
      </w:ins>
      <w:ins w:id="219" w:author="CATT_dxy" w:date="2025-04-23T09:45:00Z">
        <w:r w:rsidR="00BD26D9">
          <w:rPr>
            <w:rFonts w:hint="eastAsia"/>
            <w:lang w:eastAsia="zh-CN"/>
          </w:rPr>
          <w:t>UPF;</w:t>
        </w:r>
      </w:ins>
    </w:p>
    <w:p w:rsidR="00636521" w:rsidRDefault="00610CB0" w:rsidP="000E26F4">
      <w:pPr>
        <w:pStyle w:val="B1"/>
        <w:numPr>
          <w:ilvl w:val="0"/>
          <w:numId w:val="17"/>
        </w:numPr>
        <w:rPr>
          <w:ins w:id="220" w:author="CATT_dxy" w:date="2025-04-23T09:28:00Z"/>
          <w:lang w:eastAsia="zh-CN"/>
        </w:rPr>
      </w:pPr>
      <m:oMath>
        <m:sSub>
          <m:sSubPr>
            <m:ctrlPr>
              <w:ins w:id="221" w:author="CATT_dxy" w:date="2025-05-07T09:00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222" w:author="CATT_dxy" w:date="2025-05-07T09:00:00Z">
              <m:r>
                <w:rPr>
                  <w:rFonts w:ascii="Cambria Math" w:hAnsi="Cambria Math"/>
                </w:rPr>
                <m:t>w</m:t>
              </m:r>
            </w:ins>
          </m:e>
          <m:sub>
            <w:ins w:id="223" w:author="CATT_dxy" w:date="2025-05-07T09:00:00Z">
              <m:r>
                <w:rPr>
                  <w:rFonts w:ascii="Cambria Math" w:hAnsi="Cambria Math"/>
                </w:rPr>
                <m:t>11</m:t>
              </m:r>
            </w:ins>
          </m:sub>
        </m:sSub>
      </m:oMath>
      <w:ins w:id="224" w:author="CATT_dxy" w:date="2025-05-07T09:00:00Z">
        <w:r w:rsidR="00AC0CB1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</m:oMath>
        <w:r w:rsidR="00AC0CB1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  <w:r w:rsidR="00AC0CB1">
          <w:rPr>
            <w:rFonts w:hint="eastAsia"/>
            <w:lang w:eastAsia="zh-CN"/>
          </w:rPr>
          <w:t xml:space="preserve"> and </w:t>
        </w:r>
      </w:ins>
      <m:oMath>
        <m:sSub>
          <m:sSubPr>
            <m:ctrlPr>
              <w:ins w:id="225" w:author="CATT_dxy" w:date="2025-05-07T11:56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226" w:author="CATT_dxy" w:date="2025-05-07T11:56:00Z">
              <m:r>
                <w:rPr>
                  <w:rFonts w:ascii="Cambria Math" w:hAnsi="Cambria Math"/>
                </w:rPr>
                <m:t>w</m:t>
              </m:r>
            </w:ins>
          </m:e>
          <m:sub>
            <w:ins w:id="227" w:author="CATT_dxy" w:date="2025-05-07T11:56:00Z">
              <m:r>
                <w:rPr>
                  <w:rFonts w:ascii="Cambria Math" w:hAnsi="Cambria Math"/>
                </w:rPr>
                <m:t>22</m:t>
              </m:r>
            </w:ins>
          </m:sub>
        </m:sSub>
      </m:oMath>
      <w:ins w:id="228" w:author="CATT_dxy" w:date="2025-05-07T11:56:00Z">
        <w:r w:rsidR="00AC0CB1">
          <w:rPr>
            <w:rFonts w:hint="eastAsia"/>
            <w:iCs/>
            <w:lang w:eastAsia="zh-CN"/>
          </w:rPr>
          <w:t xml:space="preserve"> </w:t>
        </w:r>
      </w:ins>
      <w:ins w:id="229" w:author="CATT_dxy" w:date="2025-04-23T09:46:00Z">
        <w:r w:rsidR="00AC0CB1">
          <w:rPr>
            <w:rFonts w:hint="eastAsia"/>
            <w:lang w:eastAsia="zh-CN"/>
          </w:rPr>
          <w:t>are</w:t>
        </w:r>
      </w:ins>
      <w:ins w:id="230" w:author="CATT_dxy" w:date="2025-04-23T09:38:00Z">
        <w:r w:rsidR="00AC0CB1">
          <w:rPr>
            <w:rFonts w:hint="eastAsia"/>
            <w:lang w:eastAsia="zh-CN"/>
          </w:rPr>
          <w:t xml:space="preserve"> weight factor</w:t>
        </w:r>
      </w:ins>
      <w:ins w:id="231" w:author="CATT_dxy" w:date="2025-04-23T09:46:00Z">
        <w:r w:rsidR="00AC0CB1">
          <w:rPr>
            <w:rFonts w:hint="eastAsia"/>
            <w:lang w:eastAsia="zh-CN"/>
          </w:rPr>
          <w:t>s</w:t>
        </w:r>
      </w:ins>
      <w:ins w:id="232" w:author="CATT_dxy" w:date="2025-05-07T09:09:00Z">
        <w:r w:rsidR="00AC0CB1" w:rsidRPr="00C73A4E">
          <w:rPr>
            <w:rFonts w:hint="eastAsia"/>
            <w:lang w:eastAsia="zh-CN"/>
          </w:rPr>
          <w:t xml:space="preserve"> </w:t>
        </w:r>
        <w:r w:rsidR="00AC0CB1">
          <w:rPr>
            <w:rFonts w:hint="eastAsia"/>
            <w:lang w:eastAsia="zh-CN"/>
          </w:rPr>
          <w:t>and their values are in the range of [0, 1]</w:t>
        </w:r>
      </w:ins>
      <w:ins w:id="233" w:author="CATT_dxy" w:date="2025-04-23T09:48:00Z">
        <w:r w:rsidR="00AC0CB1">
          <w:rPr>
            <w:rFonts w:hint="eastAsia"/>
            <w:lang w:eastAsia="zh-CN"/>
          </w:rPr>
          <w:t>.</w:t>
        </w:r>
      </w:ins>
      <w:ins w:id="234" w:author="CATT_dxy" w:date="2025-05-07T09:04:00Z">
        <w:r w:rsidR="00AC0CB1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</m:oMath>
        <w:r w:rsidR="000F35C1">
          <w:rPr>
            <w:rFonts w:hint="eastAsia"/>
            <w:lang w:eastAsia="zh-C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  <w:r w:rsidR="000F35C1">
          <w:rPr>
            <w:rFonts w:hint="eastAsia"/>
            <w:lang w:eastAsia="zh-CN"/>
          </w:rPr>
          <w:t xml:space="preserve"> </w:t>
        </w:r>
      </w:ins>
      <w:ins w:id="235" w:author="CATT_dxy" w:date="2025-05-07T09:08:00Z">
        <w:r w:rsidR="007372A2">
          <w:rPr>
            <w:rFonts w:hint="eastAsia"/>
            <w:lang w:eastAsia="zh-CN"/>
          </w:rPr>
          <w:t>are</w:t>
        </w:r>
      </w:ins>
      <w:ins w:id="236" w:author="CATT_dxy" w:date="2025-05-07T09:04:00Z">
        <w:r w:rsidR="00BD72CF">
          <w:rPr>
            <w:rFonts w:hint="eastAsia"/>
            <w:lang w:eastAsia="zh-CN"/>
          </w:rPr>
          <w:t xml:space="preserve"> set taking into account of energy consumption for </w:t>
        </w:r>
      </w:ins>
      <w:ins w:id="237" w:author="CATT_dxy" w:date="2025-05-07T09:05:00Z">
        <w:r w:rsidR="00BD72CF">
          <w:rPr>
            <w:rFonts w:hint="eastAsia"/>
            <w:lang w:eastAsia="zh-CN"/>
          </w:rPr>
          <w:t>control plane signalling processing</w:t>
        </w:r>
      </w:ins>
      <w:ins w:id="238" w:author="CATT_dxy" w:date="2025-05-07T09:09:00Z">
        <w:r w:rsidR="00D152AD">
          <w:rPr>
            <w:rFonts w:hint="eastAsia"/>
            <w:lang w:eastAsia="zh-CN"/>
          </w:rPr>
          <w:t xml:space="preserve"> in the node</w:t>
        </w:r>
      </w:ins>
      <w:ins w:id="239" w:author="CATT_dxy" w:date="2025-05-07T09:08:00Z">
        <w:r w:rsidR="007372A2">
          <w:rPr>
            <w:rFonts w:hint="eastAsia"/>
            <w:lang w:eastAsia="zh-CN"/>
          </w:rPr>
          <w:t>.</w:t>
        </w:r>
      </w:ins>
    </w:p>
    <w:p w:rsidR="000E26F4" w:rsidRDefault="000E26F4" w:rsidP="000E26F4">
      <w:pPr>
        <w:pStyle w:val="NO"/>
        <w:rPr>
          <w:ins w:id="240" w:author="CATT_dxy" w:date="2025-04-23T09:26:00Z"/>
          <w:iCs/>
        </w:rPr>
      </w:pPr>
      <w:ins w:id="241" w:author="CATT_dxy" w:date="2025-04-23T09:26:00Z">
        <w:r w:rsidRPr="003964A6">
          <w:t>NOTE:</w:t>
        </w:r>
        <w:r w:rsidRPr="003964A6">
          <w:tab/>
        </w:r>
      </w:ins>
      <w:ins w:id="242" w:author="CATT_dxy" w:date="2025-04-23T09:48:00Z">
        <w:r w:rsidR="000515CD">
          <w:rPr>
            <w:rFonts w:hint="eastAsia"/>
            <w:lang w:eastAsia="zh-CN"/>
          </w:rPr>
          <w:t xml:space="preserve">The values of </w:t>
        </w:r>
      </w:ins>
      <m:oMath>
        <m:sSub>
          <m:sSubPr>
            <m:ctrlPr>
              <w:ins w:id="243" w:author="CATT_dxy" w:date="2025-05-07T09:03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244" w:author="CATT_dxy" w:date="2025-05-07T09:03:00Z">
              <m:r>
                <w:rPr>
                  <w:rFonts w:ascii="Cambria Math" w:hAnsi="Cambria Math"/>
                </w:rPr>
                <m:t>w</m:t>
              </m:r>
            </w:ins>
          </m:e>
          <m:sub>
            <w:ins w:id="245" w:author="CATT_dxy" w:date="2025-05-07T09:03:00Z">
              <m:r>
                <w:rPr>
                  <w:rFonts w:ascii="Cambria Math" w:hAnsi="Cambria Math"/>
                </w:rPr>
                <m:t>11</m:t>
              </m:r>
            </w:ins>
          </m:sub>
        </m:sSub>
      </m:oMath>
      <w:ins w:id="246" w:author="CATT_dxy" w:date="2025-05-07T09:03:00Z">
        <w:r w:rsidR="00085449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</m:oMath>
        <w:r w:rsidR="00085449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  <w:r w:rsidR="00085449">
          <w:rPr>
            <w:rFonts w:hint="eastAsia"/>
            <w:lang w:eastAsia="zh-CN"/>
          </w:rPr>
          <w:t xml:space="preserve"> and  </w:t>
        </w:r>
      </w:ins>
      <m:oMath>
        <m:sSub>
          <m:sSubPr>
            <m:ctrlPr>
              <w:ins w:id="247" w:author="CATT_dxy" w:date="2025-05-07T11:57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w:ins w:id="248" w:author="CATT_dxy" w:date="2025-05-07T11:57:00Z">
              <m:r>
                <w:rPr>
                  <w:rFonts w:ascii="Cambria Math" w:hAnsi="Cambria Math"/>
                </w:rPr>
                <m:t>w</m:t>
              </m:r>
            </w:ins>
          </m:e>
          <m:sub>
            <w:ins w:id="249" w:author="CATT_dxy" w:date="2025-05-07T11:57:00Z">
              <m:r>
                <w:rPr>
                  <w:rFonts w:ascii="Cambria Math" w:hAnsi="Cambria Math"/>
                </w:rPr>
                <m:t>22</m:t>
              </m:r>
            </w:ins>
          </m:sub>
        </m:sSub>
      </m:oMath>
      <w:ins w:id="250" w:author="CATT_dxy" w:date="2025-05-07T11:57:00Z">
        <w:r w:rsidR="00CE5EC3">
          <w:rPr>
            <w:rFonts w:hint="eastAsia"/>
            <w:iCs/>
            <w:lang w:eastAsia="zh-CN"/>
          </w:rPr>
          <w:t xml:space="preserve"> </w:t>
        </w:r>
      </w:ins>
      <w:ins w:id="251" w:author="CATT_dxy" w:date="2025-05-07T09:03:00Z">
        <w:r w:rsidR="00085449">
          <w:rPr>
            <w:rFonts w:hint="eastAsia"/>
            <w:lang w:eastAsia="zh-CN"/>
          </w:rPr>
          <w:t xml:space="preserve">are </w:t>
        </w:r>
      </w:ins>
      <w:ins w:id="252" w:author="CATT_dxy" w:date="2025-04-23T09:48:00Z">
        <w:r w:rsidR="000515CD">
          <w:rPr>
            <w:rFonts w:hint="eastAsia"/>
            <w:lang w:eastAsia="zh-CN"/>
          </w:rPr>
          <w:t>up t</w:t>
        </w:r>
      </w:ins>
      <w:ins w:id="253" w:author="CATT_dxy" w:date="2025-04-23T09:49:00Z">
        <w:r w:rsidR="000515CD">
          <w:rPr>
            <w:rFonts w:hint="eastAsia"/>
            <w:lang w:eastAsia="zh-CN"/>
          </w:rPr>
          <w:t>o implementation and operator policy.</w:t>
        </w:r>
      </w:ins>
    </w:p>
    <w:p w:rsidR="00802EC3" w:rsidRDefault="00384FCC" w:rsidP="001D6479">
      <w:pPr>
        <w:rPr>
          <w:ins w:id="254" w:author="CATT_dxy" w:date="2025-04-23T10:04:00Z"/>
          <w:rFonts w:eastAsia="等线"/>
          <w:lang w:eastAsia="zh-CN"/>
        </w:rPr>
      </w:pPr>
      <w:ins w:id="255" w:author="CATT_dxy" w:date="2025-04-23T09:55:00Z">
        <w:r>
          <w:rPr>
            <w:rFonts w:eastAsia="等线" w:hint="eastAsia"/>
            <w:lang w:eastAsia="zh-CN"/>
          </w:rPr>
          <w:t xml:space="preserve">Based on the </w:t>
        </w:r>
      </w:ins>
      <w:ins w:id="256" w:author="CATT_dxy" w:date="2025-04-23T10:02:00Z">
        <w:r w:rsidR="008C55DA">
          <w:rPr>
            <w:rFonts w:eastAsia="等线" w:hint="eastAsia"/>
            <w:lang w:eastAsia="zh-CN"/>
          </w:rPr>
          <w:t xml:space="preserve">statistics </w:t>
        </w:r>
      </w:ins>
      <w:ins w:id="257" w:author="CATT_dxy" w:date="2025-05-07T09:19:00Z">
        <w:r w:rsidR="00885D77">
          <w:rPr>
            <w:rFonts w:eastAsia="等线" w:hint="eastAsia"/>
            <w:lang w:eastAsia="zh-CN"/>
          </w:rPr>
          <w:t>of</w:t>
        </w:r>
      </w:ins>
      <w:ins w:id="258" w:author="CATT_dxy" w:date="2025-04-23T10:05:00Z">
        <w:r w:rsidR="00802EC3">
          <w:rPr>
            <w:rFonts w:eastAsia="等线" w:hint="eastAsia"/>
            <w:lang w:eastAsia="zh-CN"/>
          </w:rPr>
          <w:t xml:space="preserve"> </w:t>
        </w:r>
      </w:ins>
      <w:ins w:id="259" w:author="CATT_dxy" w:date="2025-05-07T09:25:00Z">
        <w:r w:rsidR="003E64F2">
          <w:rPr>
            <w:rFonts w:eastAsia="等线" w:hint="eastAsia"/>
            <w:lang w:eastAsia="zh-CN"/>
          </w:rPr>
          <w:t xml:space="preserve">calculated </w:t>
        </w:r>
      </w:ins>
      <w:ins w:id="260" w:author="CATT_dxy" w:date="2025-04-23T09:55:00Z">
        <w:r>
          <w:rPr>
            <w:rFonts w:eastAsia="等线" w:hint="eastAsia"/>
            <w:lang w:eastAsia="zh-CN"/>
          </w:rPr>
          <w:t xml:space="preserve">EC </w:t>
        </w:r>
      </w:ins>
      <w:ins w:id="261" w:author="CATT_dxy" w:date="2025-05-07T09:24:00Z">
        <w:r w:rsidR="003E64F2">
          <w:rPr>
            <w:rFonts w:eastAsia="等线" w:hint="eastAsia"/>
            <w:lang w:eastAsia="zh-CN"/>
          </w:rPr>
          <w:t>per required granularity</w:t>
        </w:r>
      </w:ins>
      <w:ins w:id="262" w:author="CATT_dxy" w:date="2025-04-23T10:02:00Z">
        <w:r w:rsidR="008C55DA">
          <w:rPr>
            <w:rFonts w:eastAsia="等线" w:hint="eastAsia"/>
            <w:lang w:eastAsia="zh-CN"/>
          </w:rPr>
          <w:t xml:space="preserve"> </w:t>
        </w:r>
      </w:ins>
      <w:ins w:id="263" w:author="CATT_dxy" w:date="2025-04-23T10:03:00Z">
        <w:r w:rsidR="008C55DA">
          <w:rPr>
            <w:rFonts w:eastAsia="等线" w:hint="eastAsia"/>
            <w:lang w:eastAsia="zh-CN"/>
          </w:rPr>
          <w:t>(e.</w:t>
        </w:r>
      </w:ins>
      <w:ins w:id="264" w:author="CATT_dxy" w:date="2025-05-07T09:25:00Z">
        <w:r w:rsidR="003E64F2">
          <w:rPr>
            <w:rFonts w:eastAsia="等线" w:hint="eastAsia"/>
            <w:lang w:eastAsia="zh-CN"/>
          </w:rPr>
          <w:t>g.</w:t>
        </w:r>
      </w:ins>
      <w:ins w:id="265" w:author="CATT_dxy" w:date="2025-04-23T10:03:00Z">
        <w:r w:rsidR="008C55DA">
          <w:rPr>
            <w:rFonts w:eastAsia="等线" w:hint="eastAsia"/>
            <w:lang w:eastAsia="zh-CN"/>
          </w:rPr>
          <w:t xml:space="preserve"> </w:t>
        </w:r>
      </w:ins>
      <w:ins w:id="266" w:author="CATT_dxy" w:date="2025-04-23T10:06:00Z">
        <w:r w:rsidR="00802EC3">
          <w:rPr>
            <w:rFonts w:eastAsia="等线" w:hint="eastAsia"/>
            <w:lang w:eastAsia="zh-CN"/>
          </w:rPr>
          <w:t xml:space="preserve">EC </w:t>
        </w:r>
      </w:ins>
      <w:ins w:id="267" w:author="CATT_dxy" w:date="2025-05-07T09:24:00Z">
        <w:r w:rsidR="003E64F2">
          <w:rPr>
            <w:rFonts w:eastAsia="等线" w:hint="eastAsia"/>
            <w:lang w:eastAsia="zh-CN"/>
          </w:rPr>
          <w:t xml:space="preserve">per </w:t>
        </w:r>
      </w:ins>
      <w:ins w:id="268" w:author="CATT_dxy" w:date="2025-05-07T09:25:00Z">
        <w:r w:rsidR="003E64F2">
          <w:rPr>
            <w:rFonts w:eastAsia="等线" w:hint="eastAsia"/>
            <w:lang w:eastAsia="zh-CN"/>
          </w:rPr>
          <w:t xml:space="preserve">UE </w:t>
        </w:r>
      </w:ins>
      <w:ins w:id="269" w:author="CATT_dxy" w:date="2025-04-23T10:03:00Z">
        <w:r w:rsidR="008C55DA">
          <w:rPr>
            <w:rFonts w:eastAsia="等线" w:hint="eastAsia"/>
            <w:lang w:eastAsia="zh-CN"/>
          </w:rPr>
          <w:t xml:space="preserve">calculated by the EIF) </w:t>
        </w:r>
      </w:ins>
      <w:ins w:id="270" w:author="CATT_dxy" w:date="2025-04-23T10:02:00Z">
        <w:r w:rsidR="008C55DA">
          <w:rPr>
            <w:rFonts w:eastAsia="等线" w:hint="eastAsia"/>
            <w:lang w:eastAsia="zh-CN"/>
          </w:rPr>
          <w:t>for the AoI</w:t>
        </w:r>
        <w:r w:rsidR="008C55DA" w:rsidRPr="008C55DA">
          <w:rPr>
            <w:rFonts w:eastAsia="等线" w:hint="eastAsia"/>
            <w:lang w:eastAsia="zh-CN"/>
          </w:rPr>
          <w:t xml:space="preserve"> </w:t>
        </w:r>
        <w:r w:rsidR="008C55DA">
          <w:rPr>
            <w:rFonts w:eastAsia="等线" w:hint="eastAsia"/>
            <w:lang w:eastAsia="zh-CN"/>
          </w:rPr>
          <w:t>and/or target time period</w:t>
        </w:r>
      </w:ins>
      <w:ins w:id="271" w:author="CATT_dxy" w:date="2025-05-07T09:42:00Z">
        <w:r w:rsidR="001104EE">
          <w:rPr>
            <w:rFonts w:eastAsia="等线" w:hint="eastAsia"/>
            <w:lang w:eastAsia="zh-CN"/>
          </w:rPr>
          <w:t xml:space="preserve"> (e.g. </w:t>
        </w:r>
      </w:ins>
      <w:ins w:id="272" w:author="CATT_dxy" w:date="2025-05-07T09:43:00Z">
        <w:r w:rsidR="001104EE">
          <w:rPr>
            <w:rFonts w:eastAsia="等线" w:hint="eastAsia"/>
            <w:lang w:eastAsia="zh-CN"/>
          </w:rPr>
          <w:t>8</w:t>
        </w:r>
      </w:ins>
      <w:ins w:id="273" w:author="CATT_dxy" w:date="2025-05-07T09:42:00Z">
        <w:r w:rsidR="001104EE">
          <w:rPr>
            <w:rFonts w:eastAsia="等线" w:hint="eastAsia"/>
            <w:lang w:eastAsia="zh-CN"/>
          </w:rPr>
          <w:t xml:space="preserve"> AM -10 AM everyday)</w:t>
        </w:r>
      </w:ins>
      <w:ins w:id="274" w:author="CATT_dxy" w:date="2025-04-23T10:04:00Z">
        <w:r w:rsidR="00163C6D">
          <w:rPr>
            <w:rFonts w:eastAsia="等线" w:hint="eastAsia"/>
            <w:lang w:eastAsia="zh-CN"/>
          </w:rPr>
          <w:t xml:space="preserve"> in the past, the operator can set</w:t>
        </w:r>
      </w:ins>
      <w:ins w:id="275" w:author="CATT_dxy" w:date="2025-04-23T10:06:00Z">
        <w:r w:rsidR="00802EC3">
          <w:rPr>
            <w:rFonts w:eastAsia="等线" w:hint="eastAsia"/>
            <w:lang w:eastAsia="zh-CN"/>
          </w:rPr>
          <w:t xml:space="preserve"> </w:t>
        </w:r>
      </w:ins>
      <w:ins w:id="276" w:author="CATT_dxy" w:date="2025-04-23T10:04:00Z">
        <w:r w:rsidR="00163C6D">
          <w:rPr>
            <w:rFonts w:eastAsia="等线" w:hint="eastAsia"/>
            <w:lang w:eastAsia="zh-CN"/>
          </w:rPr>
          <w:t>a</w:t>
        </w:r>
      </w:ins>
      <w:ins w:id="277" w:author="CATT_dxy" w:date="2025-05-07T09:25:00Z">
        <w:r w:rsidR="003E64F2">
          <w:rPr>
            <w:rFonts w:eastAsia="等线" w:hint="eastAsia"/>
            <w:lang w:eastAsia="zh-CN"/>
          </w:rPr>
          <w:t>n</w:t>
        </w:r>
      </w:ins>
      <w:ins w:id="278" w:author="CATT_dxy" w:date="2025-04-23T10:00:00Z">
        <w:r>
          <w:rPr>
            <w:rFonts w:eastAsia="等线" w:hint="eastAsia"/>
            <w:lang w:eastAsia="zh-CN"/>
          </w:rPr>
          <w:t xml:space="preserve"> </w:t>
        </w:r>
      </w:ins>
      <w:ins w:id="279" w:author="CATT_dxy" w:date="2025-04-23T10:01:00Z">
        <w:r>
          <w:rPr>
            <w:rFonts w:eastAsia="等线" w:hint="eastAsia"/>
            <w:lang w:eastAsia="zh-CN"/>
          </w:rPr>
          <w:t xml:space="preserve">EC </w:t>
        </w:r>
      </w:ins>
      <w:ins w:id="280" w:author="CATT_dxy" w:date="2025-04-23T09:55:00Z">
        <w:r>
          <w:rPr>
            <w:rFonts w:eastAsia="等线" w:hint="eastAsia"/>
            <w:lang w:eastAsia="zh-CN"/>
          </w:rPr>
          <w:t>threshold</w:t>
        </w:r>
      </w:ins>
      <w:ins w:id="281" w:author="CATT_dxy" w:date="2025-04-23T09:56:00Z">
        <w:r>
          <w:rPr>
            <w:rFonts w:eastAsia="等线" w:hint="eastAsia"/>
            <w:lang w:eastAsia="zh-CN"/>
          </w:rPr>
          <w:t xml:space="preserve"> </w:t>
        </w:r>
      </w:ins>
      <w:ins w:id="282" w:author="CATT_dxy" w:date="2025-05-07T09:25:00Z">
        <w:r w:rsidR="003E64F2">
          <w:rPr>
            <w:rFonts w:hint="eastAsia"/>
            <w:lang w:eastAsia="zh-CN"/>
          </w:rPr>
          <w:t>per required granularity</w:t>
        </w:r>
        <w:r w:rsidR="003E64F2">
          <w:rPr>
            <w:rFonts w:eastAsia="等线" w:hint="eastAsia"/>
            <w:lang w:eastAsia="zh-CN"/>
          </w:rPr>
          <w:t xml:space="preserve"> </w:t>
        </w:r>
      </w:ins>
      <w:ins w:id="283" w:author="CATT_dxy" w:date="2025-04-23T10:21:00Z">
        <w:r w:rsidR="00C55B24">
          <w:rPr>
            <w:rFonts w:hint="eastAsia"/>
            <w:lang w:eastAsia="zh-CN"/>
          </w:rPr>
          <w:t>where</w:t>
        </w:r>
      </w:ins>
      <w:ins w:id="284" w:author="CATT_dxy" w:date="2025-04-23T10:17:00Z">
        <w:r w:rsidR="00671AD8">
          <w:rPr>
            <w:rFonts w:eastAsia="等线" w:hint="eastAsia"/>
            <w:lang w:eastAsia="zh-CN"/>
          </w:rPr>
          <w:t>:</w:t>
        </w:r>
      </w:ins>
    </w:p>
    <w:p w:rsidR="00D263E2" w:rsidRDefault="001470A1" w:rsidP="001470A1">
      <w:pPr>
        <w:pStyle w:val="B1"/>
        <w:rPr>
          <w:ins w:id="285" w:author="CATT_dxy" w:date="2025-04-23T10:04:00Z"/>
          <w:lang w:eastAsia="zh-CN"/>
        </w:rPr>
      </w:pPr>
      <w:ins w:id="286" w:author="CATT_dxy" w:date="2025-04-23T10:0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87" w:author="CATT_dxy" w:date="2025-04-23T10:28:00Z">
        <w:r w:rsidR="00C42644">
          <w:rPr>
            <w:rFonts w:hint="eastAsia"/>
            <w:lang w:eastAsia="zh-CN"/>
          </w:rPr>
          <w:t xml:space="preserve">the </w:t>
        </w:r>
      </w:ins>
      <w:ins w:id="288" w:author="CATT_dxy" w:date="2025-05-07T09:27:00Z">
        <w:r w:rsidR="003E64F2">
          <w:rPr>
            <w:rFonts w:eastAsia="等线" w:hint="eastAsia"/>
            <w:lang w:eastAsia="zh-CN"/>
          </w:rPr>
          <w:t xml:space="preserve">threshold </w:t>
        </w:r>
      </w:ins>
      <w:ins w:id="289" w:author="CATT_dxy" w:date="2025-04-23T10:28:00Z">
        <w:r w:rsidR="00C42644">
          <w:rPr>
            <w:rFonts w:hint="eastAsia"/>
            <w:lang w:eastAsia="zh-CN"/>
          </w:rPr>
          <w:t xml:space="preserve">value is </w:t>
        </w:r>
      </w:ins>
      <w:ins w:id="290" w:author="CATT_dxy" w:date="2025-04-23T10:31:00Z">
        <w:r w:rsidR="00C42644">
          <w:rPr>
            <w:rFonts w:hint="eastAsia"/>
            <w:lang w:eastAsia="zh-CN"/>
          </w:rPr>
          <w:t xml:space="preserve">set considering </w:t>
        </w:r>
      </w:ins>
      <w:ins w:id="291" w:author="CATT_dxy" w:date="2025-04-23T10:28:00Z">
        <w:r w:rsidR="00C42644">
          <w:rPr>
            <w:rFonts w:hint="eastAsia"/>
            <w:lang w:eastAsia="zh-CN"/>
          </w:rPr>
          <w:t xml:space="preserve">the </w:t>
        </w:r>
      </w:ins>
      <w:ins w:id="292" w:author="CATT_dxy" w:date="2025-04-23T10:31:00Z">
        <w:r w:rsidR="00C42644">
          <w:rPr>
            <w:rFonts w:hint="eastAsia"/>
            <w:lang w:eastAsia="zh-CN"/>
          </w:rPr>
          <w:t>stati</w:t>
        </w:r>
      </w:ins>
      <w:ins w:id="293" w:author="CATT_dxy" w:date="2025-04-23T10:32:00Z">
        <w:r w:rsidR="00C42644">
          <w:rPr>
            <w:rFonts w:hint="eastAsia"/>
            <w:lang w:eastAsia="zh-CN"/>
          </w:rPr>
          <w:t xml:space="preserve">stical distribution </w:t>
        </w:r>
      </w:ins>
      <w:ins w:id="294" w:author="CATT_dxy" w:date="2025-04-23T10:28:00Z">
        <w:r w:rsidR="00C42644">
          <w:rPr>
            <w:rFonts w:hint="eastAsia"/>
            <w:lang w:eastAsia="zh-CN"/>
          </w:rPr>
          <w:t xml:space="preserve">of </w:t>
        </w:r>
      </w:ins>
      <w:ins w:id="295" w:author="CATT_dxy" w:date="2025-04-23T10:32:00Z">
        <w:r w:rsidR="00C42644">
          <w:rPr>
            <w:rFonts w:hint="eastAsia"/>
            <w:lang w:eastAsia="zh-CN"/>
          </w:rPr>
          <w:t xml:space="preserve">EC </w:t>
        </w:r>
      </w:ins>
      <w:ins w:id="296" w:author="CATT_dxy" w:date="2025-05-07T09:24:00Z">
        <w:r w:rsidR="003E64F2">
          <w:rPr>
            <w:rFonts w:hint="eastAsia"/>
            <w:lang w:eastAsia="zh-CN"/>
          </w:rPr>
          <w:t>per required granularity</w:t>
        </w:r>
      </w:ins>
      <w:ins w:id="297" w:author="CATT_dxy" w:date="2025-04-23T10:32:00Z">
        <w:r w:rsidR="00C42644">
          <w:rPr>
            <w:rFonts w:hint="eastAsia"/>
            <w:lang w:eastAsia="zh-CN"/>
          </w:rPr>
          <w:t xml:space="preserve"> in the AoI and/or target time period, </w:t>
        </w:r>
      </w:ins>
      <w:ins w:id="298" w:author="CATT_dxy" w:date="2025-04-23T10:14:00Z">
        <w:r w:rsidR="00671AD8">
          <w:rPr>
            <w:rFonts w:hint="eastAsia"/>
            <w:lang w:eastAsia="zh-CN"/>
          </w:rPr>
          <w:t>e.g.</w:t>
        </w:r>
      </w:ins>
      <w:ins w:id="299" w:author="CATT_dxy" w:date="2025-04-23T10:15:00Z">
        <w:r w:rsidR="00671AD8">
          <w:rPr>
            <w:rFonts w:hint="eastAsia"/>
            <w:lang w:eastAsia="zh-CN"/>
          </w:rPr>
          <w:t xml:space="preserve"> </w:t>
        </w:r>
      </w:ins>
      <w:ins w:id="300" w:author="CATT_dxy" w:date="2025-05-07T09:35:00Z">
        <w:r w:rsidR="007A5D9B">
          <w:rPr>
            <w:rFonts w:hint="eastAsia"/>
            <w:lang w:eastAsia="zh-CN"/>
          </w:rPr>
          <w:t xml:space="preserve">when the required </w:t>
        </w:r>
        <w:r w:rsidR="007A5D9B">
          <w:rPr>
            <w:lang w:eastAsia="zh-CN"/>
          </w:rPr>
          <w:t>granularity</w:t>
        </w:r>
        <w:r w:rsidR="007A5D9B">
          <w:rPr>
            <w:rFonts w:hint="eastAsia"/>
            <w:lang w:eastAsia="zh-CN"/>
          </w:rPr>
          <w:t xml:space="preserve"> is per UE, </w:t>
        </w:r>
      </w:ins>
      <w:ins w:id="301" w:author="CATT_dxy" w:date="2025-04-23T10:33:00Z">
        <w:r w:rsidR="00C42644">
          <w:rPr>
            <w:rFonts w:hint="eastAsia"/>
            <w:lang w:eastAsia="zh-CN"/>
          </w:rPr>
          <w:t xml:space="preserve">for </w:t>
        </w:r>
      </w:ins>
      <w:ins w:id="302" w:author="CATT_dxy" w:date="2025-04-23T09:58:00Z">
        <w:r w:rsidR="00384FCC">
          <w:rPr>
            <w:rFonts w:hint="eastAsia"/>
            <w:lang w:eastAsia="zh-CN"/>
          </w:rPr>
          <w:t>9</w:t>
        </w:r>
      </w:ins>
      <w:ins w:id="303" w:author="CATT_dxy" w:date="2025-04-23T10:14:00Z">
        <w:r w:rsidR="00671AD8">
          <w:rPr>
            <w:rFonts w:hint="eastAsia"/>
            <w:lang w:eastAsia="zh-CN"/>
          </w:rPr>
          <w:t>5</w:t>
        </w:r>
      </w:ins>
      <w:ins w:id="304" w:author="CATT_dxy" w:date="2025-04-23T09:57:00Z">
        <w:r w:rsidR="00384FCC">
          <w:rPr>
            <w:rFonts w:hint="eastAsia"/>
            <w:lang w:eastAsia="zh-CN"/>
          </w:rPr>
          <w:t>% o</w:t>
        </w:r>
      </w:ins>
      <w:ins w:id="305" w:author="CATT_dxy" w:date="2025-04-23T09:58:00Z">
        <w:r w:rsidR="00384FCC">
          <w:rPr>
            <w:rFonts w:hint="eastAsia"/>
            <w:lang w:eastAsia="zh-CN"/>
          </w:rPr>
          <w:t xml:space="preserve">f the UEs in the AoI </w:t>
        </w:r>
      </w:ins>
      <w:ins w:id="306" w:author="CATT_dxy" w:date="2025-04-23T10:03:00Z">
        <w:r w:rsidR="008C55DA">
          <w:rPr>
            <w:rFonts w:hint="eastAsia"/>
            <w:lang w:eastAsia="zh-CN"/>
          </w:rPr>
          <w:t>and/or target time period</w:t>
        </w:r>
      </w:ins>
      <w:ins w:id="307" w:author="CATT_dxy" w:date="2025-04-23T10:18:00Z">
        <w:r w:rsidR="00671AD8">
          <w:rPr>
            <w:rFonts w:hint="eastAsia"/>
            <w:lang w:eastAsia="zh-CN"/>
          </w:rPr>
          <w:t>, each UE</w:t>
        </w:r>
      </w:ins>
      <w:ins w:id="308" w:author="CATT_dxy" w:date="2025-04-23T10:03:00Z">
        <w:r w:rsidR="008C55DA">
          <w:rPr>
            <w:rFonts w:hint="eastAsia"/>
            <w:lang w:eastAsia="zh-CN"/>
          </w:rPr>
          <w:t xml:space="preserve"> </w:t>
        </w:r>
      </w:ins>
      <w:ins w:id="309" w:author="CATT_dxy" w:date="2025-04-23T10:13:00Z">
        <w:r w:rsidR="00671AD8">
          <w:rPr>
            <w:rFonts w:hint="eastAsia"/>
            <w:lang w:eastAsia="zh-CN"/>
          </w:rPr>
          <w:t>co</w:t>
        </w:r>
      </w:ins>
      <w:ins w:id="310" w:author="CATT_dxy" w:date="2025-04-23T10:14:00Z">
        <w:r w:rsidR="00671AD8">
          <w:rPr>
            <w:rFonts w:hint="eastAsia"/>
            <w:lang w:eastAsia="zh-CN"/>
          </w:rPr>
          <w:t>nsume</w:t>
        </w:r>
      </w:ins>
      <w:ins w:id="311" w:author="CATT_dxy" w:date="2025-04-23T10:18:00Z">
        <w:r w:rsidR="00671AD8">
          <w:rPr>
            <w:rFonts w:hint="eastAsia"/>
            <w:lang w:eastAsia="zh-CN"/>
          </w:rPr>
          <w:t>s</w:t>
        </w:r>
      </w:ins>
      <w:ins w:id="312" w:author="CATT_dxy" w:date="2025-04-23T10:14:00Z">
        <w:r w:rsidR="00671AD8">
          <w:rPr>
            <w:rFonts w:hint="eastAsia"/>
            <w:lang w:eastAsia="zh-CN"/>
          </w:rPr>
          <w:t xml:space="preserve"> less network energy than</w:t>
        </w:r>
      </w:ins>
      <w:ins w:id="313" w:author="CATT_dxy" w:date="2025-04-23T09:58:00Z">
        <w:r w:rsidR="00671AD8">
          <w:rPr>
            <w:rFonts w:hint="eastAsia"/>
            <w:lang w:eastAsia="zh-CN"/>
          </w:rPr>
          <w:t xml:space="preserve"> this</w:t>
        </w:r>
      </w:ins>
      <w:ins w:id="314" w:author="CATT_dxy" w:date="2025-04-23T10:17:00Z">
        <w:r w:rsidR="00671AD8">
          <w:rPr>
            <w:rFonts w:hint="eastAsia"/>
            <w:lang w:eastAsia="zh-CN"/>
          </w:rPr>
          <w:t xml:space="preserve"> value</w:t>
        </w:r>
      </w:ins>
      <w:ins w:id="315" w:author="CATT_dxy" w:date="2025-04-23T10:07:00Z">
        <w:r>
          <w:rPr>
            <w:rFonts w:hint="eastAsia"/>
            <w:lang w:eastAsia="zh-CN"/>
          </w:rPr>
          <w:t>; or,</w:t>
        </w:r>
      </w:ins>
    </w:p>
    <w:p w:rsidR="00802EC3" w:rsidRDefault="001470A1" w:rsidP="001470A1">
      <w:pPr>
        <w:pStyle w:val="B1"/>
        <w:rPr>
          <w:ins w:id="316" w:author="CATT_dxy" w:date="2025-04-23T09:55:00Z"/>
          <w:lang w:eastAsia="zh-CN"/>
        </w:rPr>
      </w:pPr>
      <w:ins w:id="317" w:author="CATT_dxy" w:date="2025-04-2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18" w:author="CATT_dxy" w:date="2025-04-23T10:21:00Z">
        <w:r w:rsidR="00C55B24">
          <w:rPr>
            <w:rFonts w:hint="eastAsia"/>
            <w:lang w:eastAsia="zh-CN"/>
          </w:rPr>
          <w:t xml:space="preserve">the </w:t>
        </w:r>
      </w:ins>
      <w:ins w:id="319" w:author="CATT_dxy" w:date="2025-05-07T09:27:00Z">
        <w:r w:rsidR="003E64F2">
          <w:rPr>
            <w:rFonts w:eastAsia="等线" w:hint="eastAsia"/>
            <w:lang w:eastAsia="zh-CN"/>
          </w:rPr>
          <w:t xml:space="preserve">threshold </w:t>
        </w:r>
      </w:ins>
      <w:ins w:id="320" w:author="CATT_dxy" w:date="2025-04-23T10:21:00Z">
        <w:r w:rsidR="00C55B24">
          <w:rPr>
            <w:rFonts w:hint="eastAsia"/>
            <w:lang w:eastAsia="zh-CN"/>
          </w:rPr>
          <w:t xml:space="preserve">value is </w:t>
        </w:r>
      </w:ins>
      <w:ins w:id="321" w:author="CATT_dxy" w:date="2025-04-23T10:20:00Z">
        <w:r w:rsidR="00671AD8">
          <w:rPr>
            <w:rFonts w:hint="eastAsia"/>
            <w:lang w:eastAsia="zh-CN"/>
          </w:rPr>
          <w:t>calculated</w:t>
        </w:r>
      </w:ins>
      <w:ins w:id="322" w:author="CATT_dxy" w:date="2025-04-23T10:05:00Z">
        <w:r w:rsidR="00802EC3">
          <w:rPr>
            <w:rFonts w:hint="eastAsia"/>
            <w:lang w:eastAsia="zh-CN"/>
          </w:rPr>
          <w:t xml:space="preserve"> </w:t>
        </w:r>
      </w:ins>
      <w:ins w:id="323" w:author="CATT_dxy" w:date="2025-04-23T10:22:00Z">
        <w:r w:rsidR="00C55B24">
          <w:rPr>
            <w:rFonts w:hint="eastAsia"/>
            <w:lang w:eastAsia="zh-CN"/>
          </w:rPr>
          <w:t>based on</w:t>
        </w:r>
      </w:ins>
      <w:ins w:id="324" w:author="CATT_dxy" w:date="2025-04-23T10:20:00Z">
        <w:r w:rsidR="00671AD8">
          <w:rPr>
            <w:rFonts w:hint="eastAsia"/>
            <w:lang w:eastAsia="zh-CN"/>
          </w:rPr>
          <w:t xml:space="preserve"> </w:t>
        </w:r>
      </w:ins>
      <w:ins w:id="325" w:author="CATT_dxy" w:date="2025-04-23T10:05:00Z">
        <w:r w:rsidR="00802EC3">
          <w:rPr>
            <w:rFonts w:hint="eastAsia"/>
            <w:lang w:eastAsia="zh-CN"/>
          </w:rPr>
          <w:t xml:space="preserve">the average </w:t>
        </w:r>
      </w:ins>
      <w:ins w:id="326" w:author="CATT_dxy" w:date="2025-04-23T10:06:00Z">
        <w:r w:rsidR="00802EC3">
          <w:rPr>
            <w:rFonts w:hint="eastAsia"/>
            <w:lang w:eastAsia="zh-CN"/>
          </w:rPr>
          <w:t xml:space="preserve">and </w:t>
        </w:r>
        <w:r w:rsidR="00070B3C">
          <w:rPr>
            <w:rFonts w:hint="eastAsia"/>
            <w:lang w:eastAsia="zh-CN"/>
          </w:rPr>
          <w:t>varian</w:t>
        </w:r>
      </w:ins>
      <w:ins w:id="327" w:author="CATT_dxy" w:date="2025-04-23T10:07:00Z">
        <w:r w:rsidR="00070B3C">
          <w:rPr>
            <w:rFonts w:hint="eastAsia"/>
            <w:lang w:eastAsia="zh-CN"/>
          </w:rPr>
          <w:t xml:space="preserve">ce of </w:t>
        </w:r>
      </w:ins>
      <w:ins w:id="328" w:author="CATT_dxy" w:date="2025-04-23T10:05:00Z">
        <w:r w:rsidR="00802EC3">
          <w:rPr>
            <w:rFonts w:hint="eastAsia"/>
            <w:lang w:eastAsia="zh-CN"/>
          </w:rPr>
          <w:t xml:space="preserve">EC </w:t>
        </w:r>
      </w:ins>
      <w:ins w:id="329" w:author="CATT_dxy" w:date="2025-05-07T09:24:00Z">
        <w:r w:rsidR="003E64F2">
          <w:rPr>
            <w:rFonts w:hint="eastAsia"/>
            <w:lang w:eastAsia="zh-CN"/>
          </w:rPr>
          <w:t>per required granularity</w:t>
        </w:r>
      </w:ins>
      <w:ins w:id="330" w:author="CATT_dxy" w:date="2025-04-23T10:07:00Z">
        <w:r w:rsidR="00070B3C" w:rsidRPr="00070B3C">
          <w:rPr>
            <w:rFonts w:hint="eastAsia"/>
            <w:lang w:eastAsia="zh-CN"/>
          </w:rPr>
          <w:t xml:space="preserve"> </w:t>
        </w:r>
        <w:r w:rsidR="00070B3C">
          <w:rPr>
            <w:rFonts w:hint="eastAsia"/>
            <w:lang w:eastAsia="zh-CN"/>
          </w:rPr>
          <w:t>in the AoI and/or target time period.</w:t>
        </w:r>
      </w:ins>
    </w:p>
    <w:p w:rsidR="006A73B4" w:rsidRDefault="00475390" w:rsidP="001D6479">
      <w:pPr>
        <w:rPr>
          <w:ins w:id="331" w:author="CATT_dxy" w:date="2025-05-07T09:37:00Z"/>
          <w:rFonts w:eastAsia="等线"/>
          <w:lang w:eastAsia="zh-CN"/>
        </w:rPr>
      </w:pPr>
      <w:ins w:id="332" w:author="CATT_dxy" w:date="2025-05-07T10:3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 xml:space="preserve">e EC threshold </w:t>
        </w:r>
        <w:r>
          <w:rPr>
            <w:rFonts w:hint="eastAsia"/>
            <w:lang w:eastAsia="zh-CN"/>
          </w:rPr>
          <w:t>per required granularity</w:t>
        </w:r>
        <w:r>
          <w:rPr>
            <w:rFonts w:eastAsia="等线" w:hint="eastAsia"/>
            <w:lang w:eastAsia="zh-CN"/>
          </w:rPr>
          <w:t xml:space="preserve"> can be configured in the </w:t>
        </w:r>
      </w:ins>
      <w:ins w:id="333" w:author="CATT_dxy" w:date="2025-05-07T10:35:00Z">
        <w:r w:rsidR="00DF0231">
          <w:rPr>
            <w:rFonts w:eastAsia="等线" w:hint="eastAsia"/>
            <w:lang w:eastAsia="zh-CN"/>
          </w:rPr>
          <w:t xml:space="preserve">network (e.g. </w:t>
        </w:r>
      </w:ins>
      <w:ins w:id="334" w:author="CATT_dxy" w:date="2025-05-07T10:33:00Z">
        <w:r>
          <w:rPr>
            <w:rFonts w:eastAsia="等线" w:hint="eastAsia"/>
            <w:lang w:eastAsia="zh-CN"/>
          </w:rPr>
          <w:t>PCF</w:t>
        </w:r>
      </w:ins>
      <w:ins w:id="335" w:author="CATT_dxy" w:date="2025-05-07T10:35:00Z">
        <w:r w:rsidR="00DF0231">
          <w:rPr>
            <w:rFonts w:eastAsia="等线" w:hint="eastAsia"/>
            <w:lang w:eastAsia="zh-CN"/>
          </w:rPr>
          <w:t>)</w:t>
        </w:r>
      </w:ins>
      <w:ins w:id="336" w:author="CATT_dxy" w:date="2025-05-07T10:33:00Z">
        <w:r>
          <w:rPr>
            <w:rFonts w:eastAsia="等线" w:hint="eastAsia"/>
            <w:lang w:eastAsia="zh-CN"/>
          </w:rPr>
          <w:t xml:space="preserve">. </w:t>
        </w:r>
      </w:ins>
      <w:ins w:id="337" w:author="CATT_dxy" w:date="2025-05-07T09:28:00Z">
        <w:r w:rsidR="00F33DCB">
          <w:rPr>
            <w:rFonts w:eastAsia="等线" w:hint="eastAsia"/>
            <w:lang w:eastAsia="zh-CN"/>
          </w:rPr>
          <w:t>T</w:t>
        </w:r>
        <w:r w:rsidR="00F33DCB">
          <w:rPr>
            <w:rFonts w:eastAsia="等线"/>
            <w:lang w:eastAsia="zh-CN"/>
          </w:rPr>
          <w:t>h</w:t>
        </w:r>
        <w:r w:rsidR="00F33DCB">
          <w:rPr>
            <w:rFonts w:eastAsia="等线" w:hint="eastAsia"/>
            <w:lang w:eastAsia="zh-CN"/>
          </w:rPr>
          <w:t xml:space="preserve">en based on the EC threshold </w:t>
        </w:r>
        <w:r w:rsidR="00F33DCB">
          <w:rPr>
            <w:rFonts w:hint="eastAsia"/>
            <w:lang w:eastAsia="zh-CN"/>
          </w:rPr>
          <w:t>per required granularity</w:t>
        </w:r>
      </w:ins>
      <w:ins w:id="338" w:author="CATT_dxy" w:date="2025-05-07T10:34:00Z">
        <w:r w:rsidR="000B36EB">
          <w:rPr>
            <w:rFonts w:hint="eastAsia"/>
            <w:lang w:eastAsia="zh-CN"/>
          </w:rPr>
          <w:t xml:space="preserve"> and the notifications from the EIF</w:t>
        </w:r>
      </w:ins>
      <w:ins w:id="339" w:author="CATT_dxy" w:date="2025-05-07T09:28:00Z">
        <w:r w:rsidR="00F33DCB">
          <w:rPr>
            <w:rFonts w:hint="eastAsia"/>
            <w:lang w:eastAsia="zh-CN"/>
          </w:rPr>
          <w:t xml:space="preserve">, the </w:t>
        </w:r>
      </w:ins>
      <w:ins w:id="340" w:author="CATT_dxy" w:date="2025-05-07T10:33:00Z">
        <w:r>
          <w:rPr>
            <w:rFonts w:hint="eastAsia"/>
            <w:lang w:eastAsia="zh-CN"/>
          </w:rPr>
          <w:t>PCF</w:t>
        </w:r>
      </w:ins>
      <w:ins w:id="341" w:author="CATT_dxy" w:date="2025-05-07T09:29:00Z">
        <w:r w:rsidR="00354ABE">
          <w:rPr>
            <w:rFonts w:hint="eastAsia"/>
            <w:lang w:eastAsia="zh-CN"/>
          </w:rPr>
          <w:t xml:space="preserve"> can decide </w:t>
        </w:r>
      </w:ins>
      <w:ins w:id="342" w:author="CATT_dxy" w:date="2025-05-07T09:36:00Z">
        <w:r w:rsidR="006A73B4">
          <w:rPr>
            <w:rFonts w:hint="eastAsia"/>
            <w:lang w:eastAsia="zh-CN"/>
          </w:rPr>
          <w:t xml:space="preserve">whether or not to </w:t>
        </w:r>
      </w:ins>
      <w:ins w:id="343" w:author="CATT_dxy" w:date="2025-05-07T09:29:00Z">
        <w:r w:rsidR="00354ABE">
          <w:rPr>
            <w:rFonts w:hint="eastAsia"/>
            <w:lang w:eastAsia="zh-CN"/>
          </w:rPr>
          <w:t xml:space="preserve">take actions for </w:t>
        </w:r>
      </w:ins>
      <w:ins w:id="344" w:author="CATT_dxy" w:date="2025-05-07T09:36:00Z">
        <w:r w:rsidR="006A73B4">
          <w:rPr>
            <w:rFonts w:hint="eastAsia"/>
            <w:lang w:eastAsia="zh-CN"/>
          </w:rPr>
          <w:t xml:space="preserve">energy saving control per </w:t>
        </w:r>
      </w:ins>
      <w:ins w:id="345" w:author="CATT_dxy" w:date="2025-05-07T09:38:00Z">
        <w:r w:rsidR="006A73B4">
          <w:rPr>
            <w:rFonts w:hint="eastAsia"/>
            <w:lang w:eastAsia="zh-CN"/>
          </w:rPr>
          <w:t>required</w:t>
        </w:r>
      </w:ins>
      <w:ins w:id="346" w:author="CATT_dxy" w:date="2025-05-07T09:37:00Z">
        <w:r w:rsidR="006A73B4">
          <w:rPr>
            <w:rFonts w:hint="eastAsia"/>
            <w:lang w:eastAsia="zh-CN"/>
          </w:rPr>
          <w:t xml:space="preserve"> </w:t>
        </w:r>
      </w:ins>
      <w:ins w:id="347" w:author="CATT_dxy" w:date="2025-05-07T09:36:00Z">
        <w:r w:rsidR="006A73B4">
          <w:rPr>
            <w:rFonts w:eastAsia="等线" w:hint="eastAsia"/>
            <w:lang w:eastAsia="zh-CN"/>
          </w:rPr>
          <w:t>granularity</w:t>
        </w:r>
      </w:ins>
      <w:ins w:id="348" w:author="CATT_dxy" w:date="2025-05-07T09:38:00Z">
        <w:r w:rsidR="006A73B4">
          <w:rPr>
            <w:rFonts w:eastAsia="等线" w:hint="eastAsia"/>
            <w:lang w:eastAsia="zh-CN"/>
          </w:rPr>
          <w:t xml:space="preserve">, e.g. performing policy control </w:t>
        </w:r>
      </w:ins>
      <w:ins w:id="349" w:author="CATT_dxy" w:date="2025-05-07T09:43:00Z">
        <w:r w:rsidR="00824EA8">
          <w:rPr>
            <w:rFonts w:eastAsia="等线" w:hint="eastAsia"/>
            <w:lang w:eastAsia="zh-CN"/>
          </w:rPr>
          <w:t>on</w:t>
        </w:r>
      </w:ins>
      <w:ins w:id="350" w:author="CATT_dxy" w:date="2025-05-07T09:39:00Z">
        <w:r w:rsidR="006A73B4">
          <w:rPr>
            <w:rFonts w:eastAsia="等线" w:hint="eastAsia"/>
            <w:lang w:eastAsia="zh-CN"/>
          </w:rPr>
          <w:t xml:space="preserve"> </w:t>
        </w:r>
      </w:ins>
      <w:ins w:id="351" w:author="CATT_dxy" w:date="2025-05-07T09:41:00Z">
        <w:r w:rsidR="001104EE">
          <w:rPr>
            <w:rFonts w:eastAsia="等线" w:hint="eastAsia"/>
            <w:lang w:eastAsia="zh-CN"/>
          </w:rPr>
          <w:t>the</w:t>
        </w:r>
      </w:ins>
      <w:ins w:id="352" w:author="CATT_dxy" w:date="2025-05-07T09:39:00Z">
        <w:r w:rsidR="006A73B4">
          <w:rPr>
            <w:rFonts w:eastAsia="等线" w:hint="eastAsia"/>
            <w:lang w:eastAsia="zh-CN"/>
          </w:rPr>
          <w:t xml:space="preserve"> UEs </w:t>
        </w:r>
      </w:ins>
      <w:ins w:id="353" w:author="CATT_dxy" w:date="2025-05-07T09:41:00Z">
        <w:r w:rsidR="001104EE">
          <w:rPr>
            <w:rFonts w:eastAsia="等线" w:hint="eastAsia"/>
            <w:lang w:eastAsia="zh-CN"/>
          </w:rPr>
          <w:t>of which</w:t>
        </w:r>
      </w:ins>
      <w:ins w:id="354" w:author="CATT_dxy" w:date="2025-05-07T09:39:00Z">
        <w:r w:rsidR="006A73B4">
          <w:rPr>
            <w:rFonts w:eastAsia="等线" w:hint="eastAsia"/>
            <w:lang w:eastAsia="zh-CN"/>
          </w:rPr>
          <w:t xml:space="preserve"> </w:t>
        </w:r>
      </w:ins>
      <w:ins w:id="355" w:author="CATT_dxy" w:date="2025-05-07T09:41:00Z">
        <w:r w:rsidR="001104EE">
          <w:rPr>
            <w:rFonts w:eastAsia="等线" w:hint="eastAsia"/>
            <w:lang w:eastAsia="zh-CN"/>
          </w:rPr>
          <w:t xml:space="preserve">the </w:t>
        </w:r>
      </w:ins>
      <w:ins w:id="356" w:author="CATT_dxy" w:date="2025-05-07T09:39:00Z">
        <w:r w:rsidR="006A73B4">
          <w:rPr>
            <w:rFonts w:eastAsia="等线" w:hint="eastAsia"/>
            <w:lang w:eastAsia="zh-CN"/>
          </w:rPr>
          <w:t xml:space="preserve">energy consumption </w:t>
        </w:r>
      </w:ins>
      <w:ins w:id="357" w:author="CATT_dxy" w:date="2025-05-07T09:40:00Z">
        <w:r w:rsidR="006A73B4">
          <w:rPr>
            <w:rFonts w:eastAsia="等线" w:hint="eastAsia"/>
            <w:lang w:eastAsia="zh-CN"/>
          </w:rPr>
          <w:t>go</w:t>
        </w:r>
      </w:ins>
      <w:ins w:id="358" w:author="CATT_dxy" w:date="2025-05-07T09:41:00Z">
        <w:r w:rsidR="001104EE">
          <w:rPr>
            <w:rFonts w:eastAsia="等线" w:hint="eastAsia"/>
            <w:lang w:eastAsia="zh-CN"/>
          </w:rPr>
          <w:t>es</w:t>
        </w:r>
      </w:ins>
      <w:ins w:id="359" w:author="CATT_dxy" w:date="2025-05-07T09:40:00Z">
        <w:r w:rsidR="006A73B4">
          <w:rPr>
            <w:rFonts w:eastAsia="等线" w:hint="eastAsia"/>
            <w:lang w:eastAsia="zh-CN"/>
          </w:rPr>
          <w:t xml:space="preserve"> beyond the EC threshold </w:t>
        </w:r>
        <w:r w:rsidR="006A73B4">
          <w:rPr>
            <w:rFonts w:hint="eastAsia"/>
            <w:lang w:eastAsia="zh-CN"/>
          </w:rPr>
          <w:t>per UE</w:t>
        </w:r>
      </w:ins>
      <w:ins w:id="360" w:author="CATT_dxy" w:date="2025-05-07T09:43:00Z">
        <w:r w:rsidR="001104EE" w:rsidRPr="001104EE">
          <w:rPr>
            <w:rFonts w:eastAsia="等线" w:hint="eastAsia"/>
            <w:lang w:eastAsia="zh-CN"/>
          </w:rPr>
          <w:t xml:space="preserve"> </w:t>
        </w:r>
        <w:r w:rsidR="00824EA8">
          <w:rPr>
            <w:rFonts w:eastAsia="等线" w:hint="eastAsia"/>
            <w:lang w:eastAsia="zh-CN"/>
          </w:rPr>
          <w:t>in</w:t>
        </w:r>
        <w:r w:rsidR="001104EE">
          <w:rPr>
            <w:rFonts w:eastAsia="等线" w:hint="eastAsia"/>
            <w:lang w:eastAsia="zh-CN"/>
          </w:rPr>
          <w:t xml:space="preserve"> the AoI</w:t>
        </w:r>
        <w:r w:rsidR="001104EE" w:rsidRPr="008C55DA">
          <w:rPr>
            <w:rFonts w:eastAsia="等线" w:hint="eastAsia"/>
            <w:lang w:eastAsia="zh-CN"/>
          </w:rPr>
          <w:t xml:space="preserve"> </w:t>
        </w:r>
        <w:r w:rsidR="001104EE">
          <w:rPr>
            <w:rFonts w:eastAsia="等线" w:hint="eastAsia"/>
            <w:lang w:eastAsia="zh-CN"/>
          </w:rPr>
          <w:t>and/or target time period.</w:t>
        </w:r>
      </w:ins>
    </w:p>
    <w:p w:rsidR="00D263E2" w:rsidRDefault="009F6B55" w:rsidP="001D6479">
      <w:pPr>
        <w:rPr>
          <w:ins w:id="361" w:author="CATT_dxy" w:date="2025-04-23T09:52:00Z"/>
          <w:rFonts w:eastAsia="等线"/>
          <w:lang w:eastAsia="zh-CN"/>
        </w:rPr>
      </w:pPr>
      <w:ins w:id="362" w:author="CATT_dxy" w:date="2025-04-23T10:36:00Z">
        <w:r>
          <w:rPr>
            <w:rFonts w:eastAsia="等线" w:hint="eastAsia"/>
            <w:lang w:eastAsia="zh-CN"/>
          </w:rPr>
          <w:t xml:space="preserve">After actions are taken to save </w:t>
        </w:r>
      </w:ins>
      <w:ins w:id="363" w:author="CATT_dxy" w:date="2025-05-07T09:44:00Z">
        <w:r w:rsidR="00933294">
          <w:rPr>
            <w:rFonts w:eastAsia="等线" w:hint="eastAsia"/>
            <w:lang w:eastAsia="zh-CN"/>
          </w:rPr>
          <w:t xml:space="preserve">network </w:t>
        </w:r>
        <w:r w:rsidR="00933294">
          <w:rPr>
            <w:rFonts w:eastAsia="等线"/>
            <w:lang w:eastAsia="zh-CN"/>
          </w:rPr>
          <w:t>energy</w:t>
        </w:r>
        <w:r w:rsidR="00933294">
          <w:rPr>
            <w:rFonts w:eastAsia="等线" w:hint="eastAsia"/>
            <w:lang w:eastAsia="zh-CN"/>
          </w:rPr>
          <w:t xml:space="preserve"> c</w:t>
        </w:r>
      </w:ins>
      <w:ins w:id="364" w:author="CATT_dxy" w:date="2025-05-07T09:45:00Z">
        <w:r w:rsidR="00933294">
          <w:rPr>
            <w:rFonts w:eastAsia="等线" w:hint="eastAsia"/>
            <w:lang w:eastAsia="zh-CN"/>
          </w:rPr>
          <w:t>onsumption</w:t>
        </w:r>
      </w:ins>
      <w:ins w:id="365" w:author="CATT_dxy" w:date="2025-04-23T10:36:00Z">
        <w:r>
          <w:rPr>
            <w:rFonts w:eastAsia="等线" w:hint="eastAsia"/>
            <w:lang w:eastAsia="zh-CN"/>
          </w:rPr>
          <w:t>, t</w:t>
        </w:r>
      </w:ins>
      <w:ins w:id="366" w:author="CATT_dxy" w:date="2025-04-23T09:50:00Z">
        <w:r w:rsidR="00D263E2">
          <w:rPr>
            <w:rFonts w:eastAsia="等线" w:hint="eastAsia"/>
            <w:lang w:eastAsia="zh-CN"/>
          </w:rPr>
          <w:t xml:space="preserve">he EIF collects </w:t>
        </w:r>
      </w:ins>
      <w:ins w:id="367" w:author="CATT_dxy" w:date="2025-04-23T09:53:00Z">
        <w:r w:rsidR="00D263E2">
          <w:rPr>
            <w:rFonts w:eastAsia="等线" w:hint="eastAsia"/>
            <w:lang w:eastAsia="zh-CN"/>
          </w:rPr>
          <w:t>energy</w:t>
        </w:r>
      </w:ins>
      <w:ins w:id="368" w:author="CATT_dxy" w:date="2025-04-23T09:50:00Z">
        <w:r w:rsidR="00D263E2">
          <w:rPr>
            <w:rFonts w:eastAsia="等线" w:hint="eastAsia"/>
            <w:lang w:eastAsia="zh-CN"/>
          </w:rPr>
          <w:t xml:space="preserve"> related information and calculates the </w:t>
        </w:r>
      </w:ins>
      <w:ins w:id="369" w:author="CATT_dxy" w:date="2025-05-07T09:49:00Z">
        <w:r w:rsidR="00B47028">
          <w:rPr>
            <w:rFonts w:eastAsia="等线" w:hint="eastAsia"/>
            <w:lang w:eastAsia="zh-CN"/>
          </w:rPr>
          <w:t xml:space="preserve">total </w:t>
        </w:r>
      </w:ins>
      <w:ins w:id="370" w:author="CATT_dxy" w:date="2025-04-23T09:50:00Z">
        <w:r w:rsidR="00D263E2">
          <w:rPr>
            <w:rFonts w:eastAsia="等线" w:hint="eastAsia"/>
            <w:lang w:eastAsia="zh-CN"/>
          </w:rPr>
          <w:t xml:space="preserve">EC for </w:t>
        </w:r>
      </w:ins>
      <w:ins w:id="371" w:author="CATT_dxy" w:date="2025-04-23T09:51:00Z">
        <w:r w:rsidR="00D263E2">
          <w:rPr>
            <w:rFonts w:eastAsia="等线" w:hint="eastAsia"/>
            <w:lang w:eastAsia="zh-CN"/>
          </w:rPr>
          <w:t xml:space="preserve">the </w:t>
        </w:r>
      </w:ins>
      <w:ins w:id="372" w:author="CATT_dxy" w:date="2025-04-23T09:50:00Z">
        <w:r w:rsidR="00D263E2">
          <w:rPr>
            <w:rFonts w:eastAsia="等线" w:hint="eastAsia"/>
            <w:lang w:eastAsia="zh-CN"/>
          </w:rPr>
          <w:t xml:space="preserve">AoI </w:t>
        </w:r>
      </w:ins>
      <w:ins w:id="373" w:author="CATT_dxy" w:date="2025-04-23T09:59:00Z">
        <w:r w:rsidR="00384FCC">
          <w:rPr>
            <w:rFonts w:eastAsia="等线" w:hint="eastAsia"/>
            <w:lang w:eastAsia="zh-CN"/>
          </w:rPr>
          <w:t>and/</w:t>
        </w:r>
      </w:ins>
      <w:ins w:id="374" w:author="CATT_dxy" w:date="2025-04-23T09:50:00Z">
        <w:r w:rsidR="00D263E2">
          <w:rPr>
            <w:rFonts w:eastAsia="等线" w:hint="eastAsia"/>
            <w:lang w:eastAsia="zh-CN"/>
          </w:rPr>
          <w:t xml:space="preserve">or </w:t>
        </w:r>
      </w:ins>
      <w:ins w:id="375" w:author="CATT_dxy" w:date="2025-04-23T09:59:00Z">
        <w:r w:rsidR="00384FCC">
          <w:rPr>
            <w:rFonts w:eastAsia="等线" w:hint="eastAsia"/>
            <w:lang w:eastAsia="zh-CN"/>
          </w:rPr>
          <w:t>target</w:t>
        </w:r>
      </w:ins>
      <w:ins w:id="376" w:author="CATT_dxy" w:date="2025-04-23T09:51:00Z">
        <w:r w:rsidR="00D263E2">
          <w:rPr>
            <w:rFonts w:eastAsia="等线" w:hint="eastAsia"/>
            <w:lang w:eastAsia="zh-CN"/>
          </w:rPr>
          <w:t xml:space="preserve"> </w:t>
        </w:r>
      </w:ins>
      <w:ins w:id="377" w:author="CATT_dxy" w:date="2025-04-23T09:50:00Z">
        <w:r w:rsidR="00D263E2">
          <w:rPr>
            <w:rFonts w:eastAsia="等线" w:hint="eastAsia"/>
            <w:lang w:eastAsia="zh-CN"/>
          </w:rPr>
          <w:t>time period</w:t>
        </w:r>
      </w:ins>
      <w:ins w:id="378" w:author="CATT_dxy" w:date="2025-04-23T10:37:00Z">
        <w:r>
          <w:rPr>
            <w:rFonts w:eastAsia="等线" w:hint="eastAsia"/>
            <w:lang w:eastAsia="zh-CN"/>
          </w:rPr>
          <w:t>, and compares the EC with that before the actions are taken.</w:t>
        </w:r>
      </w:ins>
    </w:p>
    <w:p w:rsidR="00933294" w:rsidRPr="006F7861" w:rsidRDefault="00951A86" w:rsidP="001D6479">
      <w:pPr>
        <w:rPr>
          <w:ins w:id="379" w:author="CATT_dxy" w:date="2025-03-27T15:30:00Z"/>
          <w:rFonts w:eastAsia="等线"/>
          <w:lang w:eastAsia="zh-CN"/>
        </w:rPr>
      </w:pPr>
      <w:ins w:id="380" w:author="CATT_dxy" w:date="2025-04-23T10:38:00Z">
        <w:r>
          <w:rPr>
            <w:rFonts w:eastAsia="等线" w:hint="eastAsia"/>
            <w:lang w:eastAsia="zh-CN"/>
          </w:rPr>
          <w:t xml:space="preserve">Based on the </w:t>
        </w:r>
      </w:ins>
      <w:ins w:id="381" w:author="CATT_dxy" w:date="2025-05-07T11:36:00Z">
        <w:r w:rsidR="00685796">
          <w:rPr>
            <w:rFonts w:eastAsia="等线" w:hint="eastAsia"/>
            <w:lang w:eastAsia="zh-CN"/>
          </w:rPr>
          <w:t xml:space="preserve">EC comparison </w:t>
        </w:r>
      </w:ins>
      <w:ins w:id="382" w:author="CATT_dxy" w:date="2025-04-23T10:38:00Z">
        <w:r>
          <w:rPr>
            <w:rFonts w:eastAsia="等线" w:hint="eastAsia"/>
            <w:lang w:eastAsia="zh-CN"/>
          </w:rPr>
          <w:t>result, the EC calculation</w:t>
        </w:r>
      </w:ins>
      <w:ins w:id="383" w:author="CATT_dxy" w:date="2025-04-23T10:39:00Z">
        <w:r>
          <w:rPr>
            <w:rFonts w:eastAsia="等线" w:hint="eastAsia"/>
            <w:lang w:eastAsia="zh-CN"/>
          </w:rPr>
          <w:t xml:space="preserve"> </w:t>
        </w:r>
      </w:ins>
      <w:ins w:id="384" w:author="CATT_dxy" w:date="2025-05-07T09:57:00Z">
        <w:r w:rsidR="00091D12">
          <w:rPr>
            <w:rFonts w:eastAsia="等线" w:hint="eastAsia"/>
            <w:lang w:eastAsia="zh-CN"/>
          </w:rPr>
          <w:t>formulas</w:t>
        </w:r>
      </w:ins>
      <w:ins w:id="385" w:author="CATT_dxy" w:date="2025-04-23T10:39:00Z">
        <w:r>
          <w:rPr>
            <w:rFonts w:hint="eastAsia"/>
            <w:lang w:eastAsia="zh-CN"/>
          </w:rPr>
          <w:t xml:space="preserve"> can be </w:t>
        </w:r>
      </w:ins>
      <w:ins w:id="386" w:author="CATT_dxy" w:date="2025-05-07T09:46:00Z">
        <w:r w:rsidR="00933294">
          <w:rPr>
            <w:rFonts w:hint="eastAsia"/>
            <w:lang w:eastAsia="zh-CN"/>
          </w:rPr>
          <w:t>optimized</w:t>
        </w:r>
      </w:ins>
      <w:ins w:id="387" w:author="CATT_dxy" w:date="2025-05-07T09:45:00Z">
        <w:r w:rsidR="00933294">
          <w:rPr>
            <w:rFonts w:hint="eastAsia"/>
            <w:lang w:eastAsia="zh-CN"/>
          </w:rPr>
          <w:t xml:space="preserve">, e.g. </w:t>
        </w:r>
      </w:ins>
      <w:ins w:id="388" w:author="CATT_dxy" w:date="2025-05-07T09:46:00Z">
        <w:r w:rsidR="00933294">
          <w:rPr>
            <w:rFonts w:hint="eastAsia"/>
            <w:lang w:eastAsia="zh-CN"/>
          </w:rPr>
          <w:t xml:space="preserve">by </w:t>
        </w:r>
      </w:ins>
      <w:ins w:id="389" w:author="CATT_dxy" w:date="2025-05-07T09:45:00Z">
        <w:r w:rsidR="00933294">
          <w:rPr>
            <w:rFonts w:hint="eastAsia"/>
            <w:lang w:eastAsia="zh-CN"/>
          </w:rPr>
          <w:t xml:space="preserve">adjusting the </w:t>
        </w:r>
      </w:ins>
      <w:ins w:id="390" w:author="CATT_dxy" w:date="2025-05-07T09:46:00Z">
        <w:r w:rsidR="00933294">
          <w:rPr>
            <w:rFonts w:hint="eastAsia"/>
            <w:lang w:eastAsia="zh-CN"/>
          </w:rPr>
          <w:t xml:space="preserve">values of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</m:oMath>
        <w:r w:rsidR="00933294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</m:oMath>
        <w:r w:rsidR="00933294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  <w:r w:rsidR="00933294">
          <w:rPr>
            <w:rFonts w:hint="eastAsia"/>
            <w:lang w:eastAsia="zh-CN"/>
          </w:rPr>
          <w:t xml:space="preserve"> and/or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</m:oMath>
        <w:r w:rsidR="00933294">
          <w:rPr>
            <w:rFonts w:hint="eastAsia"/>
            <w:iCs/>
            <w:lang w:eastAsia="zh-CN"/>
          </w:rPr>
          <w:t xml:space="preserve"> in the formulas</w:t>
        </w:r>
      </w:ins>
      <w:ins w:id="391" w:author="CATT_dxy" w:date="2025-05-07T09:47:00Z">
        <w:r w:rsidR="00445AA1">
          <w:rPr>
            <w:rFonts w:hint="eastAsia"/>
            <w:iCs/>
            <w:lang w:eastAsia="zh-CN"/>
          </w:rPr>
          <w:t xml:space="preserve">, or the </w:t>
        </w:r>
      </w:ins>
      <w:ins w:id="392" w:author="CATT_dxy" w:date="2025-05-07T09:48:00Z">
        <w:r w:rsidR="00445AA1">
          <w:rPr>
            <w:rFonts w:eastAsia="等线" w:hint="eastAsia"/>
            <w:lang w:eastAsia="zh-CN"/>
          </w:rPr>
          <w:t xml:space="preserve">EC threshold </w:t>
        </w:r>
        <w:r w:rsidR="00445AA1">
          <w:rPr>
            <w:rFonts w:hint="eastAsia"/>
            <w:lang w:eastAsia="zh-CN"/>
          </w:rPr>
          <w:t>value</w:t>
        </w:r>
        <w:r w:rsidR="00445AA1" w:rsidRPr="00445AA1">
          <w:rPr>
            <w:rFonts w:eastAsia="等线" w:hint="eastAsia"/>
            <w:lang w:eastAsia="zh-CN"/>
          </w:rPr>
          <w:t xml:space="preserve"> </w:t>
        </w:r>
        <w:r w:rsidR="00445AA1">
          <w:rPr>
            <w:rFonts w:hint="eastAsia"/>
            <w:lang w:eastAsia="zh-CN"/>
          </w:rPr>
          <w:t>per required granularity can be modified</w:t>
        </w:r>
      </w:ins>
      <w:ins w:id="393" w:author="CATT_dxy" w:date="2025-05-07T09:50:00Z">
        <w:r w:rsidR="006F7861">
          <w:rPr>
            <w:rFonts w:hint="eastAsia"/>
            <w:lang w:eastAsia="zh-CN"/>
          </w:rPr>
          <w:t>, so that the EC calculation</w:t>
        </w:r>
      </w:ins>
      <w:ins w:id="394" w:author="CATT_dxy" w:date="2025-05-07T09:51:00Z">
        <w:r w:rsidR="006F7861">
          <w:rPr>
            <w:rFonts w:hint="eastAsia"/>
            <w:lang w:eastAsia="zh-CN"/>
          </w:rPr>
          <w:t xml:space="preserve"> per required granularity</w:t>
        </w:r>
      </w:ins>
      <w:ins w:id="395" w:author="CATT_dxy" w:date="2025-05-07T09:50:00Z">
        <w:r w:rsidR="006F7861">
          <w:rPr>
            <w:rFonts w:hint="eastAsia"/>
            <w:lang w:eastAsia="zh-CN"/>
          </w:rPr>
          <w:t xml:space="preserve"> and determination of energy saving control can be more accurate and effect</w:t>
        </w:r>
      </w:ins>
      <w:ins w:id="396" w:author="CATT_dxy" w:date="2025-05-07T09:51:00Z">
        <w:r w:rsidR="006F7861">
          <w:rPr>
            <w:rFonts w:hint="eastAsia"/>
            <w:lang w:eastAsia="zh-CN"/>
          </w:rPr>
          <w:t>ive.</w:t>
        </w:r>
      </w:ins>
    </w:p>
    <w:p w:rsidR="00674095" w:rsidRPr="005130C9" w:rsidRDefault="00674095" w:rsidP="00674095">
      <w:pPr>
        <w:pStyle w:val="3"/>
        <w:rPr>
          <w:ins w:id="397" w:author="CATT_dxy" w:date="2025-03-27T14:03:00Z"/>
          <w:lang w:eastAsia="zh-CN"/>
        </w:rPr>
      </w:pPr>
      <w:bookmarkStart w:id="398" w:name="_Toc148441679"/>
      <w:bookmarkStart w:id="399" w:name="_Toc151529372"/>
      <w:bookmarkStart w:id="400" w:name="_Toc151529482"/>
      <w:bookmarkEnd w:id="66"/>
      <w:bookmarkEnd w:id="68"/>
      <w:bookmarkEnd w:id="69"/>
      <w:ins w:id="401" w:author="CATT_dxy" w:date="2025-03-27T14:03:00Z">
        <w:r w:rsidRPr="005130C9">
          <w:lastRenderedPageBreak/>
          <w:t>6.x.</w:t>
        </w:r>
      </w:ins>
      <w:ins w:id="402" w:author="CATT_dxy" w:date="2025-03-27T15:30:00Z">
        <w:r w:rsidR="001D6479">
          <w:rPr>
            <w:rFonts w:hint="eastAsia"/>
            <w:lang w:eastAsia="zh-CN"/>
          </w:rPr>
          <w:t>2</w:t>
        </w:r>
      </w:ins>
      <w:ins w:id="403" w:author="CATT_dxy" w:date="2025-03-27T14:03:00Z">
        <w:r w:rsidRPr="005130C9">
          <w:tab/>
          <w:t>Procedures</w:t>
        </w:r>
        <w:bookmarkEnd w:id="398"/>
        <w:bookmarkEnd w:id="399"/>
        <w:bookmarkEnd w:id="400"/>
      </w:ins>
    </w:p>
    <w:bookmarkStart w:id="404" w:name="_Toc326248711"/>
    <w:bookmarkStart w:id="405" w:name="_Toc510604409"/>
    <w:bookmarkStart w:id="406" w:name="_Toc92875664"/>
    <w:bookmarkStart w:id="407" w:name="_Toc93070688"/>
    <w:p w:rsidR="00B75355" w:rsidRDefault="00146CAE" w:rsidP="00674095">
      <w:pPr>
        <w:rPr>
          <w:ins w:id="408" w:author="CATT_dxy" w:date="2025-05-07T10:44:00Z"/>
          <w:lang w:eastAsia="zh-CN"/>
        </w:rPr>
      </w:pPr>
      <w:ins w:id="409" w:author="CATT_dxy" w:date="2025-05-07T10:44:00Z">
        <w:r w:rsidRPr="00D31932">
          <w:object w:dxaOrig="12390" w:dyaOrig="145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99.25pt" o:ole="">
              <v:imagedata r:id="rId8" o:title="" cropbottom="30684f"/>
            </v:shape>
            <o:OLEObject Type="Embed" ProgID="Visio.Drawing.15" ShapeID="_x0000_i1025" DrawAspect="Content" ObjectID="_1808329598" r:id="rId9"/>
          </w:object>
        </w:r>
      </w:ins>
    </w:p>
    <w:p w:rsidR="007E11A1" w:rsidRPr="00CE0F03" w:rsidRDefault="007E11A1" w:rsidP="007E11A1">
      <w:pPr>
        <w:pStyle w:val="TF"/>
        <w:rPr>
          <w:ins w:id="410" w:author="CATT_dxy" w:date="2025-05-07T11:06:00Z"/>
          <w:lang w:eastAsia="zh-CN"/>
        </w:rPr>
      </w:pPr>
      <w:ins w:id="411" w:author="CATT_dxy" w:date="2025-05-07T11:06:00Z">
        <w:r w:rsidRPr="00CE0F03">
          <w:t>Figure 6.</w:t>
        </w:r>
      </w:ins>
      <w:ins w:id="412" w:author="CATT_dxy" w:date="2025-05-07T11:28:00Z">
        <w:r w:rsidR="00F829BB">
          <w:rPr>
            <w:rFonts w:hint="eastAsia"/>
            <w:lang w:eastAsia="zh-CN"/>
          </w:rPr>
          <w:t>x</w:t>
        </w:r>
      </w:ins>
      <w:ins w:id="413" w:author="CATT_dxy" w:date="2025-05-07T11:06:00Z">
        <w:r w:rsidRPr="00CE0F03">
          <w:t>.</w:t>
        </w:r>
        <w:r>
          <w:rPr>
            <w:rFonts w:hint="eastAsia"/>
            <w:lang w:eastAsia="zh-CN"/>
          </w:rPr>
          <w:t>2</w:t>
        </w:r>
        <w:r w:rsidRPr="00CE0F03">
          <w:t>-1:</w:t>
        </w:r>
        <w:r>
          <w:t xml:space="preserve"> </w:t>
        </w:r>
        <w:r w:rsidRPr="00C52BB2">
          <w:t>Policy control based on notifications from the EIF</w:t>
        </w:r>
      </w:ins>
    </w:p>
    <w:p w:rsidR="00146CAE" w:rsidRDefault="00146CAE" w:rsidP="00146CAE">
      <w:pPr>
        <w:pStyle w:val="B1"/>
        <w:rPr>
          <w:ins w:id="414" w:author="CATT_dxy" w:date="2025-05-07T11:19:00Z"/>
          <w:lang w:eastAsia="zh-CN"/>
        </w:rPr>
      </w:pPr>
      <w:ins w:id="415" w:author="CATT_dxy" w:date="2025-05-07T11:19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t>The</w:t>
        </w:r>
        <w:r>
          <w:rPr>
            <w:rFonts w:hint="eastAsia"/>
            <w:lang w:eastAsia="zh-CN"/>
          </w:rPr>
          <w:t xml:space="preserve"> PCF subscribe to </w:t>
        </w:r>
        <w:r>
          <w:t xml:space="preserve">notifications </w:t>
        </w:r>
        <w:r>
          <w:rPr>
            <w:rFonts w:hint="eastAsia"/>
            <w:lang w:eastAsia="zh-CN"/>
          </w:rPr>
          <w:t xml:space="preserve">of EC per required granularity </w:t>
        </w:r>
        <w:r>
          <w:rPr>
            <w:rFonts w:eastAsia="等线" w:hint="eastAsia"/>
            <w:lang w:eastAsia="zh-CN"/>
          </w:rPr>
          <w:t>for the AoI and/or target time period</w:t>
        </w:r>
        <w:r>
          <w:t xml:space="preserve"> from the EIF</w:t>
        </w:r>
        <w:r>
          <w:rPr>
            <w:rFonts w:hint="eastAsia"/>
            <w:lang w:eastAsia="zh-CN"/>
          </w:rPr>
          <w:t>.</w:t>
        </w:r>
      </w:ins>
    </w:p>
    <w:p w:rsidR="004013C0" w:rsidRDefault="00146CAE" w:rsidP="007E11A1">
      <w:pPr>
        <w:pStyle w:val="B1"/>
        <w:rPr>
          <w:ins w:id="416" w:author="CATT_dxy" w:date="2025-05-07T11:20:00Z"/>
          <w:lang w:eastAsia="zh-CN"/>
        </w:rPr>
      </w:pPr>
      <w:ins w:id="417" w:author="CATT_dxy" w:date="2025-05-07T11:19:00Z">
        <w:r>
          <w:rPr>
            <w:rFonts w:hint="eastAsia"/>
            <w:lang w:eastAsia="zh-CN"/>
          </w:rPr>
          <w:t>2</w:t>
        </w:r>
      </w:ins>
      <w:ins w:id="418" w:author="CATT_dxy" w:date="2025-05-07T11:06:00Z">
        <w:r w:rsidR="007E11A1" w:rsidRPr="00CE0F03">
          <w:t>.</w:t>
        </w:r>
        <w:r w:rsidR="007E11A1" w:rsidRPr="00CE0F03">
          <w:tab/>
        </w:r>
      </w:ins>
      <w:ins w:id="419" w:author="CATT_dxy" w:date="2025-05-07T11:07:00Z">
        <w:r w:rsidR="004013C0">
          <w:rPr>
            <w:rFonts w:hint="eastAsia"/>
            <w:lang w:eastAsia="zh-CN"/>
          </w:rPr>
          <w:t xml:space="preserve">The EIF </w:t>
        </w:r>
      </w:ins>
      <w:ins w:id="420" w:author="CATT_dxy" w:date="2025-05-07T11:19:00Z">
        <w:r>
          <w:rPr>
            <w:rFonts w:hint="eastAsia"/>
            <w:lang w:eastAsia="zh-CN"/>
          </w:rPr>
          <w:t xml:space="preserve">collects energy related information and </w:t>
        </w:r>
      </w:ins>
      <w:ins w:id="421" w:author="CATT_dxy" w:date="2025-05-07T11:07:00Z">
        <w:r w:rsidR="004013C0">
          <w:rPr>
            <w:rFonts w:hint="eastAsia"/>
            <w:lang w:eastAsia="zh-CN"/>
          </w:rPr>
          <w:t>calculates EC per required granularity using the formula as described in cl</w:t>
        </w:r>
      </w:ins>
      <w:ins w:id="422" w:author="CATT_dxy" w:date="2025-05-07T11:08:00Z">
        <w:r w:rsidR="004013C0">
          <w:rPr>
            <w:rFonts w:hint="eastAsia"/>
            <w:lang w:eastAsia="zh-CN"/>
          </w:rPr>
          <w:t>ause</w:t>
        </w:r>
      </w:ins>
      <w:ins w:id="423" w:author="CATT_dxy" w:date="2025-05-07T11:23:00Z">
        <w:r w:rsidR="000F5823">
          <w:t> </w:t>
        </w:r>
      </w:ins>
      <w:ins w:id="424" w:author="CATT_dxy" w:date="2025-05-07T11:08:00Z">
        <w:r w:rsidR="004013C0">
          <w:rPr>
            <w:rFonts w:hint="eastAsia"/>
            <w:lang w:eastAsia="zh-CN"/>
          </w:rPr>
          <w:t>6.x.1.</w:t>
        </w:r>
      </w:ins>
    </w:p>
    <w:p w:rsidR="00146CAE" w:rsidRDefault="00146CAE" w:rsidP="007E11A1">
      <w:pPr>
        <w:pStyle w:val="B1"/>
        <w:rPr>
          <w:ins w:id="425" w:author="CATT_dxy" w:date="2025-05-07T11:07:00Z"/>
          <w:lang w:eastAsia="zh-CN"/>
        </w:rPr>
      </w:pPr>
      <w:ins w:id="426" w:author="CATT_dxy" w:date="2025-05-07T11:20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  <w:t xml:space="preserve">The </w:t>
        </w:r>
        <w:r w:rsidR="007E530D">
          <w:rPr>
            <w:rFonts w:hint="eastAsia"/>
            <w:lang w:eastAsia="zh-CN"/>
          </w:rPr>
          <w:t>EI</w:t>
        </w:r>
        <w:r>
          <w:rPr>
            <w:rFonts w:hint="eastAsia"/>
            <w:lang w:eastAsia="zh-CN"/>
          </w:rPr>
          <w:t xml:space="preserve">F </w:t>
        </w:r>
      </w:ins>
      <w:ins w:id="427" w:author="CATT_dxy" w:date="2025-05-07T11:21:00Z">
        <w:r w:rsidR="007E530D">
          <w:rPr>
            <w:rFonts w:hint="eastAsia"/>
            <w:lang w:eastAsia="zh-CN"/>
          </w:rPr>
          <w:t>sends</w:t>
        </w:r>
      </w:ins>
      <w:ins w:id="428" w:author="CATT_dxy" w:date="2025-05-07T11:20:00Z">
        <w:r>
          <w:rPr>
            <w:rFonts w:hint="eastAsia"/>
            <w:lang w:eastAsia="zh-CN"/>
          </w:rPr>
          <w:t xml:space="preserve"> </w:t>
        </w:r>
        <w:r>
          <w:t xml:space="preserve">notifications </w:t>
        </w:r>
        <w:r>
          <w:rPr>
            <w:rFonts w:hint="eastAsia"/>
            <w:lang w:eastAsia="zh-CN"/>
          </w:rPr>
          <w:t xml:space="preserve">of EC per required granularity </w:t>
        </w:r>
      </w:ins>
      <w:ins w:id="429" w:author="CATT_dxy" w:date="2025-05-07T11:21:00Z">
        <w:r w:rsidR="007E530D">
          <w:rPr>
            <w:rFonts w:hint="eastAsia"/>
            <w:lang w:eastAsia="zh-CN"/>
          </w:rPr>
          <w:t>to</w:t>
        </w:r>
      </w:ins>
      <w:ins w:id="430" w:author="CATT_dxy" w:date="2025-05-07T11:20:00Z">
        <w:r>
          <w:rPr>
            <w:rFonts w:hint="eastAsia"/>
            <w:lang w:eastAsia="zh-CN"/>
          </w:rPr>
          <w:t xml:space="preserve"> the </w:t>
        </w:r>
      </w:ins>
      <w:ins w:id="431" w:author="CATT_dxy" w:date="2025-05-07T11:21:00Z">
        <w:r w:rsidR="007E530D">
          <w:rPr>
            <w:rFonts w:hint="eastAsia"/>
            <w:lang w:eastAsia="zh-CN"/>
          </w:rPr>
          <w:t>PC</w:t>
        </w:r>
      </w:ins>
      <w:ins w:id="432" w:author="CATT_dxy" w:date="2025-05-07T11:20:00Z">
        <w:r>
          <w:rPr>
            <w:rFonts w:hint="eastAsia"/>
            <w:lang w:eastAsia="zh-CN"/>
          </w:rPr>
          <w:t>F.</w:t>
        </w:r>
      </w:ins>
    </w:p>
    <w:p w:rsidR="007E11A1" w:rsidRDefault="000F53B0" w:rsidP="007E11A1">
      <w:pPr>
        <w:pStyle w:val="B1"/>
        <w:rPr>
          <w:ins w:id="433" w:author="CATT_dxy" w:date="2025-05-07T11:06:00Z"/>
          <w:lang w:val="en-US" w:eastAsia="zh-CN"/>
        </w:rPr>
      </w:pPr>
      <w:ins w:id="434" w:author="CATT_dxy" w:date="2025-05-07T11:21:00Z">
        <w:r>
          <w:rPr>
            <w:rFonts w:hint="eastAsia"/>
            <w:lang w:val="en-US" w:eastAsia="zh-CN"/>
          </w:rPr>
          <w:t>4</w:t>
        </w:r>
      </w:ins>
      <w:ins w:id="435" w:author="CATT_dxy" w:date="2025-05-07T11:06:00Z">
        <w:r w:rsidR="007E11A1">
          <w:rPr>
            <w:rFonts w:hint="eastAsia"/>
            <w:lang w:val="en-US" w:eastAsia="zh-CN"/>
          </w:rPr>
          <w:t>.</w:t>
        </w:r>
        <w:r w:rsidR="007E11A1">
          <w:rPr>
            <w:rFonts w:hint="eastAsia"/>
            <w:lang w:val="en-US" w:eastAsia="zh-CN"/>
          </w:rPr>
          <w:tab/>
        </w:r>
      </w:ins>
      <w:ins w:id="436" w:author="CATT_dxy" w:date="2025-05-07T11:09:00Z">
        <w:r w:rsidR="008B3565">
          <w:rPr>
            <w:rFonts w:eastAsia="等线" w:hint="eastAsia"/>
            <w:lang w:eastAsia="zh-CN"/>
          </w:rPr>
          <w:t>B</w:t>
        </w:r>
        <w:r w:rsidR="004013C0">
          <w:rPr>
            <w:rFonts w:eastAsia="等线" w:hint="eastAsia"/>
            <w:lang w:eastAsia="zh-CN"/>
          </w:rPr>
          <w:t xml:space="preserve">ased on the EC threshold </w:t>
        </w:r>
        <w:r w:rsidR="004013C0">
          <w:rPr>
            <w:rFonts w:hint="eastAsia"/>
            <w:lang w:eastAsia="zh-CN"/>
          </w:rPr>
          <w:t>per required granularity and the notifications from the EIF, the PCF decide</w:t>
        </w:r>
      </w:ins>
      <w:ins w:id="437" w:author="CATT_dxy" w:date="2025-05-07T11:10:00Z">
        <w:r w:rsidR="008B3565">
          <w:rPr>
            <w:rFonts w:hint="eastAsia"/>
            <w:lang w:eastAsia="zh-CN"/>
          </w:rPr>
          <w:t xml:space="preserve">s </w:t>
        </w:r>
      </w:ins>
      <w:ins w:id="438" w:author="CATT_dxy" w:date="2025-05-07T11:09:00Z">
        <w:r w:rsidR="004013C0">
          <w:rPr>
            <w:rFonts w:hint="eastAsia"/>
            <w:lang w:eastAsia="zh-CN"/>
          </w:rPr>
          <w:t>to</w:t>
        </w:r>
      </w:ins>
      <w:ins w:id="439" w:author="CATT_dxy" w:date="2025-05-07T11:10:00Z">
        <w:r w:rsidR="008B3565">
          <w:rPr>
            <w:rFonts w:hint="eastAsia"/>
            <w:lang w:eastAsia="zh-CN"/>
          </w:rPr>
          <w:t xml:space="preserve"> perform policy control</w:t>
        </w:r>
      </w:ins>
      <w:ins w:id="440" w:author="CATT_dxy" w:date="2025-05-07T11:09:00Z">
        <w:r w:rsidR="004013C0">
          <w:rPr>
            <w:rFonts w:hint="eastAsia"/>
            <w:lang w:eastAsia="zh-CN"/>
          </w:rPr>
          <w:t xml:space="preserve"> for energy saving</w:t>
        </w:r>
      </w:ins>
      <w:ins w:id="441" w:author="CATT_dxy" w:date="2025-05-07T11:10:00Z">
        <w:r w:rsidR="008B3565">
          <w:rPr>
            <w:rFonts w:hint="eastAsia"/>
            <w:lang w:eastAsia="zh-CN"/>
          </w:rPr>
          <w:t>.</w:t>
        </w:r>
      </w:ins>
      <w:ins w:id="442" w:author="CATT_dxy" w:date="2025-05-07T11:11:00Z">
        <w:r w:rsidR="003959A5">
          <w:rPr>
            <w:rFonts w:hint="eastAsia"/>
            <w:lang w:eastAsia="zh-CN"/>
          </w:rPr>
          <w:t xml:space="preserve"> The </w:t>
        </w:r>
        <w:r w:rsidR="003959A5">
          <w:rPr>
            <w:rFonts w:eastAsia="等线" w:hint="eastAsia"/>
            <w:lang w:eastAsia="zh-CN"/>
          </w:rPr>
          <w:t xml:space="preserve">EC threshold </w:t>
        </w:r>
        <w:r w:rsidR="003959A5">
          <w:rPr>
            <w:rFonts w:hint="eastAsia"/>
            <w:lang w:eastAsia="zh-CN"/>
          </w:rPr>
          <w:t>value</w:t>
        </w:r>
        <w:r w:rsidR="003959A5" w:rsidRPr="003959A5">
          <w:rPr>
            <w:rFonts w:hint="eastAsia"/>
            <w:lang w:eastAsia="zh-CN"/>
          </w:rPr>
          <w:t xml:space="preserve"> </w:t>
        </w:r>
      </w:ins>
      <w:ins w:id="443" w:author="CATT_dxy" w:date="2025-05-07T11:12:00Z">
        <w:r w:rsidR="003959A5">
          <w:rPr>
            <w:rFonts w:hint="eastAsia"/>
            <w:lang w:eastAsia="zh-CN"/>
          </w:rPr>
          <w:t xml:space="preserve">is </w:t>
        </w:r>
      </w:ins>
      <w:ins w:id="444" w:author="CATT_dxy" w:date="2025-05-07T11:13:00Z">
        <w:r w:rsidR="003959A5">
          <w:rPr>
            <w:rFonts w:hint="eastAsia"/>
            <w:lang w:eastAsia="zh-CN"/>
          </w:rPr>
          <w:t xml:space="preserve">configured in the PCF and can be </w:t>
        </w:r>
      </w:ins>
      <w:ins w:id="445" w:author="CATT_dxy" w:date="2025-05-07T11:12:00Z">
        <w:r w:rsidR="003959A5">
          <w:rPr>
            <w:rFonts w:hint="eastAsia"/>
            <w:lang w:eastAsia="zh-CN"/>
          </w:rPr>
          <w:t xml:space="preserve">set </w:t>
        </w:r>
      </w:ins>
      <w:ins w:id="446" w:author="CATT_dxy" w:date="2025-05-07T11:11:00Z">
        <w:r w:rsidR="003959A5">
          <w:rPr>
            <w:rFonts w:hint="eastAsia"/>
            <w:lang w:eastAsia="zh-CN"/>
          </w:rPr>
          <w:t xml:space="preserve">based on the </w:t>
        </w:r>
        <w:r w:rsidR="003959A5">
          <w:rPr>
            <w:rFonts w:eastAsia="等线" w:hint="eastAsia"/>
            <w:lang w:eastAsia="zh-CN"/>
          </w:rPr>
          <w:t>statistics of calculated EC</w:t>
        </w:r>
      </w:ins>
      <w:ins w:id="447" w:author="CATT_dxy" w:date="2025-05-07T11:12:00Z">
        <w:r w:rsidR="003959A5">
          <w:rPr>
            <w:rFonts w:eastAsia="等线" w:hint="eastAsia"/>
            <w:lang w:eastAsia="zh-CN"/>
          </w:rPr>
          <w:t xml:space="preserve"> per </w:t>
        </w:r>
        <w:r w:rsidR="003959A5">
          <w:rPr>
            <w:rFonts w:hint="eastAsia"/>
            <w:lang w:eastAsia="zh-CN"/>
          </w:rPr>
          <w:t>required granularity.</w:t>
        </w:r>
      </w:ins>
    </w:p>
    <w:p w:rsidR="007E11A1" w:rsidRDefault="000F53B0" w:rsidP="007E11A1">
      <w:pPr>
        <w:pStyle w:val="B1"/>
        <w:rPr>
          <w:ins w:id="448" w:author="CATT_dxy" w:date="2025-05-07T11:14:00Z"/>
          <w:lang w:eastAsia="zh-CN"/>
        </w:rPr>
      </w:pPr>
      <w:ins w:id="449" w:author="CATT_dxy" w:date="2025-05-07T11:21:00Z">
        <w:r>
          <w:rPr>
            <w:rFonts w:hint="eastAsia"/>
            <w:lang w:val="en-US" w:eastAsia="zh-CN"/>
          </w:rPr>
          <w:t>5</w:t>
        </w:r>
      </w:ins>
      <w:ins w:id="450" w:author="CATT_dxy" w:date="2025-05-07T11:06:00Z">
        <w:r w:rsidR="007E11A1">
          <w:rPr>
            <w:rFonts w:hint="eastAsia"/>
            <w:lang w:val="en-US" w:eastAsia="zh-CN"/>
          </w:rPr>
          <w:t>.</w:t>
        </w:r>
        <w:r w:rsidR="007E11A1">
          <w:rPr>
            <w:rFonts w:hint="eastAsia"/>
            <w:lang w:val="en-US" w:eastAsia="zh-CN"/>
          </w:rPr>
          <w:tab/>
          <w:t xml:space="preserve">The </w:t>
        </w:r>
        <w:r w:rsidR="007E11A1" w:rsidRPr="00DD365B">
          <w:rPr>
            <w:lang w:val="en-US" w:eastAsia="zh-CN"/>
          </w:rPr>
          <w:t xml:space="preserve">PCF </w:t>
        </w:r>
      </w:ins>
      <w:ins w:id="451" w:author="CATT_dxy" w:date="2025-05-07T11:13:00Z">
        <w:r w:rsidR="00EC56C5">
          <w:rPr>
            <w:rFonts w:hint="eastAsia"/>
            <w:lang w:val="en-US" w:eastAsia="zh-CN"/>
          </w:rPr>
          <w:t>may send a notification to the EIF indicating that actions are taken b</w:t>
        </w:r>
      </w:ins>
      <w:ins w:id="452" w:author="CATT_dxy" w:date="2025-05-07T11:14:00Z">
        <w:r w:rsidR="00EC56C5">
          <w:rPr>
            <w:rFonts w:hint="eastAsia"/>
            <w:lang w:val="en-US" w:eastAsia="zh-CN"/>
          </w:rPr>
          <w:t>ased on the EC information</w:t>
        </w:r>
      </w:ins>
      <w:ins w:id="453" w:author="CATT_dxy" w:date="2025-05-07T11:06:00Z">
        <w:r w:rsidR="007E11A1">
          <w:rPr>
            <w:rFonts w:hint="eastAsia"/>
            <w:lang w:eastAsia="zh-CN"/>
          </w:rPr>
          <w:t>.</w:t>
        </w:r>
      </w:ins>
    </w:p>
    <w:p w:rsidR="00EC56C5" w:rsidRDefault="000F53B0" w:rsidP="007E11A1">
      <w:pPr>
        <w:pStyle w:val="B1"/>
        <w:rPr>
          <w:ins w:id="454" w:author="CATT_dxy" w:date="2025-05-07T11:22:00Z"/>
          <w:rFonts w:eastAsia="等线"/>
          <w:lang w:eastAsia="zh-CN"/>
        </w:rPr>
      </w:pPr>
      <w:ins w:id="455" w:author="CATT_dxy" w:date="2025-05-07T11:21:00Z">
        <w:r>
          <w:rPr>
            <w:rFonts w:hint="eastAsia"/>
            <w:lang w:eastAsia="zh-CN"/>
          </w:rPr>
          <w:t>6</w:t>
        </w:r>
      </w:ins>
      <w:ins w:id="456" w:author="CATT_dxy" w:date="2025-05-07T11:14:00Z">
        <w:r w:rsidR="00EC56C5">
          <w:rPr>
            <w:rFonts w:hint="eastAsia"/>
            <w:lang w:eastAsia="zh-CN"/>
          </w:rPr>
          <w:t>.</w:t>
        </w:r>
        <w:r w:rsidR="00EC56C5">
          <w:rPr>
            <w:rFonts w:hint="eastAsia"/>
            <w:lang w:eastAsia="zh-CN"/>
          </w:rPr>
          <w:tab/>
        </w:r>
        <w:r w:rsidR="00175181">
          <w:rPr>
            <w:rFonts w:eastAsia="等线" w:hint="eastAsia"/>
            <w:lang w:eastAsia="zh-CN"/>
          </w:rPr>
          <w:t xml:space="preserve">The EIF </w:t>
        </w:r>
      </w:ins>
      <w:ins w:id="457" w:author="CATT_dxy" w:date="2025-05-07T11:15:00Z">
        <w:r w:rsidR="00820D53">
          <w:rPr>
            <w:rFonts w:eastAsia="等线" w:hint="eastAsia"/>
            <w:lang w:eastAsia="zh-CN"/>
          </w:rPr>
          <w:t xml:space="preserve">continues to </w:t>
        </w:r>
      </w:ins>
      <w:ins w:id="458" w:author="CATT_dxy" w:date="2025-05-07T11:14:00Z">
        <w:r w:rsidR="00175181">
          <w:rPr>
            <w:rFonts w:eastAsia="等线" w:hint="eastAsia"/>
            <w:lang w:eastAsia="zh-CN"/>
          </w:rPr>
          <w:t>collect energy related information and calculates the total EC for the AoI and/or target time period, and compares the EC</w:t>
        </w:r>
      </w:ins>
      <w:ins w:id="459" w:author="CATT_dxy" w:date="2025-05-07T11:22:00Z">
        <w:r w:rsidR="00376FFA">
          <w:rPr>
            <w:rFonts w:eastAsia="等线" w:hint="eastAsia"/>
            <w:lang w:eastAsia="zh-CN"/>
          </w:rPr>
          <w:t xml:space="preserve"> as triggered by the notification from the PCF in step</w:t>
        </w:r>
      </w:ins>
      <w:ins w:id="460" w:author="CATT_dxy" w:date="2025-05-07T11:23:00Z">
        <w:r w:rsidR="000F5823">
          <w:t> </w:t>
        </w:r>
      </w:ins>
      <w:ins w:id="461" w:author="CATT_dxy" w:date="2025-05-07T11:22:00Z">
        <w:r w:rsidR="00376FFA">
          <w:rPr>
            <w:rFonts w:eastAsia="等线" w:hint="eastAsia"/>
            <w:lang w:eastAsia="zh-CN"/>
          </w:rPr>
          <w:t>5 or based on configuration.</w:t>
        </w:r>
      </w:ins>
      <w:ins w:id="462" w:author="CATT_dxy" w:date="2025-05-07T11:25:00Z">
        <w:r w:rsidR="00B01E1F">
          <w:rPr>
            <w:rFonts w:eastAsia="等线" w:hint="eastAsia"/>
            <w:lang w:eastAsia="zh-CN"/>
          </w:rPr>
          <w:t xml:space="preserve"> Based on the comparison result, </w:t>
        </w:r>
      </w:ins>
      <w:ins w:id="463" w:author="CATT_dxy" w:date="2025-05-07T11:26:00Z">
        <w:r w:rsidR="00B01E1F">
          <w:rPr>
            <w:rFonts w:eastAsia="等线" w:hint="eastAsia"/>
            <w:lang w:eastAsia="zh-CN"/>
          </w:rPr>
          <w:t xml:space="preserve">the </w:t>
        </w:r>
      </w:ins>
      <w:ins w:id="464" w:author="CATT_dxy" w:date="2025-05-07T11:25:00Z">
        <w:r w:rsidR="00B01E1F">
          <w:rPr>
            <w:rFonts w:eastAsia="等线" w:hint="eastAsia"/>
            <w:lang w:eastAsia="zh-CN"/>
          </w:rPr>
          <w:t xml:space="preserve">EC calculation </w:t>
        </w:r>
      </w:ins>
      <w:ins w:id="465" w:author="CATT_dxy" w:date="2025-05-07T11:26:00Z">
        <w:r w:rsidR="00B01E1F">
          <w:rPr>
            <w:rFonts w:eastAsia="等线" w:hint="eastAsia"/>
            <w:lang w:eastAsia="zh-CN"/>
          </w:rPr>
          <w:t>may be modified</w:t>
        </w:r>
      </w:ins>
      <w:ins w:id="466" w:author="CATT_dxy" w:date="2025-05-07T11:25:00Z">
        <w:r w:rsidR="00B01E1F">
          <w:rPr>
            <w:rFonts w:hint="eastAsia"/>
            <w:lang w:eastAsia="zh-CN"/>
          </w:rPr>
          <w:t xml:space="preserve">, e.g. by adjusting the </w:t>
        </w:r>
      </w:ins>
      <w:ins w:id="467" w:author="CATT_dxy" w:date="2025-05-07T11:27:00Z">
        <w:r w:rsidR="00B01E1F">
          <w:rPr>
            <w:rFonts w:hint="eastAsia"/>
            <w:lang w:eastAsia="zh-CN"/>
          </w:rPr>
          <w:t xml:space="preserve">parameter </w:t>
        </w:r>
      </w:ins>
      <w:ins w:id="468" w:author="CATT_dxy" w:date="2025-05-07T11:25:00Z">
        <w:r w:rsidR="00B01E1F">
          <w:rPr>
            <w:rFonts w:hint="eastAsia"/>
            <w:lang w:eastAsia="zh-CN"/>
          </w:rPr>
          <w:t xml:space="preserve">values of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11</m:t>
              </m:r>
            </m:sub>
          </m:sSub>
        </m:oMath>
        <w:r w:rsidR="00B01E1F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</m:oMath>
        <w:r w:rsidR="00B01E1F">
          <w:rPr>
            <w:rFonts w:hint="eastAsia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21</m:t>
              </m:r>
            </m:sub>
          </m:sSub>
        </m:oMath>
        <w:r w:rsidR="00B01E1F">
          <w:rPr>
            <w:rFonts w:hint="eastAsia"/>
            <w:lang w:eastAsia="zh-CN"/>
          </w:rPr>
          <w:t xml:space="preserve"> and/or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12</m:t>
              </m:r>
            </m:sub>
          </m:sSub>
        </m:oMath>
      </w:ins>
      <w:ins w:id="469" w:author="CATT_dxy" w:date="2025-05-07T11:26:00Z">
        <w:r w:rsidR="00B01E1F">
          <w:rPr>
            <w:rFonts w:hint="eastAsia"/>
            <w:iCs/>
            <w:lang w:eastAsia="zh-CN"/>
          </w:rPr>
          <w:t>.</w:t>
        </w:r>
      </w:ins>
    </w:p>
    <w:p w:rsidR="00B75355" w:rsidRPr="00F3771E" w:rsidRDefault="00376FFA" w:rsidP="00F3771E">
      <w:pPr>
        <w:pStyle w:val="B1"/>
        <w:rPr>
          <w:ins w:id="470" w:author="CATT_dxy" w:date="2025-04-23T09:24:00Z"/>
          <w:rFonts w:ascii="Times" w:hAnsi="Times"/>
          <w:lang w:eastAsia="zh-CN"/>
        </w:rPr>
      </w:pPr>
      <w:ins w:id="471" w:author="CATT_dxy" w:date="2025-05-07T11:23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472" w:author="CATT_dxy" w:date="2025-05-07T11:24:00Z">
        <w:r w:rsidR="00F3771E">
          <w:rPr>
            <w:rFonts w:hint="eastAsia"/>
            <w:lang w:eastAsia="zh-CN"/>
          </w:rPr>
          <w:t xml:space="preserve">The </w:t>
        </w:r>
        <w:r w:rsidR="00F3771E">
          <w:rPr>
            <w:rFonts w:eastAsia="等线" w:hint="eastAsia"/>
            <w:lang w:eastAsia="zh-CN"/>
          </w:rPr>
          <w:t xml:space="preserve">EC threshold </w:t>
        </w:r>
        <w:r w:rsidR="00F3771E">
          <w:rPr>
            <w:rFonts w:hint="eastAsia"/>
            <w:lang w:eastAsia="zh-CN"/>
          </w:rPr>
          <w:t>value</w:t>
        </w:r>
        <w:r w:rsidR="00F3771E" w:rsidRPr="003959A5">
          <w:rPr>
            <w:rFonts w:hint="eastAsia"/>
            <w:lang w:eastAsia="zh-CN"/>
          </w:rPr>
          <w:t xml:space="preserve"> </w:t>
        </w:r>
        <w:r w:rsidR="00F3771E">
          <w:rPr>
            <w:rFonts w:hint="eastAsia"/>
            <w:lang w:eastAsia="zh-CN"/>
          </w:rPr>
          <w:t xml:space="preserve">configured in the PCF can be updated based on the </w:t>
        </w:r>
        <w:r w:rsidR="00F3771E">
          <w:rPr>
            <w:rFonts w:eastAsia="等线" w:hint="eastAsia"/>
            <w:lang w:eastAsia="zh-CN"/>
          </w:rPr>
          <w:t xml:space="preserve">statistics of newly calculated EC per </w:t>
        </w:r>
        <w:r w:rsidR="00F3771E">
          <w:rPr>
            <w:rFonts w:hint="eastAsia"/>
            <w:lang w:eastAsia="zh-CN"/>
          </w:rPr>
          <w:t>required granularity.</w:t>
        </w:r>
      </w:ins>
    </w:p>
    <w:p w:rsidR="00674095" w:rsidRPr="005130C9" w:rsidRDefault="00674095" w:rsidP="00674095">
      <w:pPr>
        <w:pStyle w:val="3"/>
        <w:rPr>
          <w:ins w:id="473" w:author="CATT_dxy" w:date="2025-03-27T14:03:00Z"/>
        </w:rPr>
      </w:pPr>
      <w:bookmarkStart w:id="474" w:name="_Toc148441680"/>
      <w:bookmarkStart w:id="475" w:name="_Toc151529373"/>
      <w:bookmarkStart w:id="476" w:name="_Toc151529483"/>
      <w:bookmarkEnd w:id="404"/>
      <w:bookmarkEnd w:id="405"/>
      <w:bookmarkEnd w:id="406"/>
      <w:bookmarkEnd w:id="407"/>
      <w:ins w:id="477" w:author="CATT_dxy" w:date="2025-03-27T14:03:00Z">
        <w:r w:rsidRPr="005130C9">
          <w:t>6.x.</w:t>
        </w:r>
      </w:ins>
      <w:ins w:id="478" w:author="CATT_dxy" w:date="2025-03-27T15:30:00Z">
        <w:r w:rsidR="001D6479">
          <w:rPr>
            <w:rFonts w:hint="eastAsia"/>
            <w:lang w:eastAsia="zh-CN"/>
          </w:rPr>
          <w:t>3</w:t>
        </w:r>
      </w:ins>
      <w:ins w:id="479" w:author="CATT_dxy" w:date="2025-03-27T14:03:00Z">
        <w:r w:rsidRPr="005130C9">
          <w:tab/>
          <w:t>Impacts on services, entities and interfaces</w:t>
        </w:r>
        <w:bookmarkEnd w:id="474"/>
        <w:bookmarkEnd w:id="475"/>
        <w:bookmarkEnd w:id="476"/>
      </w:ins>
    </w:p>
    <w:p w:rsidR="00674095" w:rsidRDefault="007E07A6" w:rsidP="00674095">
      <w:pPr>
        <w:rPr>
          <w:ins w:id="480" w:author="CATT_dxy" w:date="2025-03-27T14:03:00Z"/>
          <w:lang w:eastAsia="zh-CN"/>
        </w:rPr>
      </w:pPr>
      <w:ins w:id="481" w:author="CATT_dxy" w:date="2025-04-23T09:24:00Z">
        <w:r>
          <w:rPr>
            <w:rFonts w:hint="eastAsia"/>
            <w:lang w:eastAsia="zh-CN"/>
          </w:rPr>
          <w:t>EI</w:t>
        </w:r>
      </w:ins>
      <w:ins w:id="482" w:author="CATT_dxy" w:date="2025-03-27T14:03:00Z">
        <w:r w:rsidR="00674095" w:rsidRPr="004D7CB4">
          <w:rPr>
            <w:rFonts w:hint="eastAsia"/>
            <w:lang w:eastAsia="zh-CN"/>
          </w:rPr>
          <w:t>F</w:t>
        </w:r>
        <w:r w:rsidR="00674095">
          <w:rPr>
            <w:rFonts w:hint="eastAsia"/>
            <w:lang w:eastAsia="zh-CN"/>
          </w:rPr>
          <w:t>:</w:t>
        </w:r>
      </w:ins>
    </w:p>
    <w:p w:rsidR="00CE7668" w:rsidRDefault="00CE7668" w:rsidP="00CE7668">
      <w:pPr>
        <w:pStyle w:val="B1"/>
        <w:rPr>
          <w:ins w:id="483" w:author="CATT_dxy" w:date="2025-05-07T11:31:00Z"/>
        </w:rPr>
      </w:pPr>
      <w:ins w:id="484" w:author="CATT_dxy" w:date="2025-05-07T11:31:00Z">
        <w:r>
          <w:t>-</w:t>
        </w:r>
        <w:r>
          <w:tab/>
        </w:r>
        <w:r w:rsidR="00A85DAD">
          <w:rPr>
            <w:rFonts w:hint="eastAsia"/>
            <w:lang w:eastAsia="zh-CN"/>
          </w:rPr>
          <w:t>Calculates</w:t>
        </w:r>
        <w:r>
          <w:t xml:space="preserve"> energy </w:t>
        </w:r>
        <w:r w:rsidR="00A85DAD">
          <w:rPr>
            <w:rFonts w:hint="eastAsia"/>
            <w:lang w:eastAsia="zh-CN"/>
          </w:rPr>
          <w:t>consumption per required granularity using new formula and adjust</w:t>
        </w:r>
      </w:ins>
      <w:ins w:id="485" w:author="CATT_dxy" w:date="2025-05-07T11:32:00Z">
        <w:r w:rsidR="00A85DAD">
          <w:rPr>
            <w:rFonts w:hint="eastAsia"/>
            <w:lang w:eastAsia="zh-CN"/>
          </w:rPr>
          <w:t>s</w:t>
        </w:r>
      </w:ins>
      <w:ins w:id="486" w:author="CATT_dxy" w:date="2025-05-07T11:31:00Z">
        <w:r w:rsidR="00A85DAD">
          <w:rPr>
            <w:rFonts w:hint="eastAsia"/>
            <w:lang w:eastAsia="zh-CN"/>
          </w:rPr>
          <w:t xml:space="preserve"> the formula parameters</w:t>
        </w:r>
        <w:r>
          <w:t xml:space="preserve"> </w:t>
        </w:r>
        <w:r w:rsidR="00A85DAD">
          <w:rPr>
            <w:rFonts w:hint="eastAsia"/>
            <w:lang w:eastAsia="zh-CN"/>
          </w:rPr>
          <w:t>based on</w:t>
        </w:r>
      </w:ins>
      <w:ins w:id="487" w:author="CATT_dxy" w:date="2025-05-07T11:32:00Z">
        <w:r w:rsidR="00685796">
          <w:rPr>
            <w:rFonts w:hint="eastAsia"/>
            <w:lang w:eastAsia="zh-CN"/>
          </w:rPr>
          <w:t xml:space="preserve"> </w:t>
        </w:r>
      </w:ins>
      <w:ins w:id="488" w:author="CATT_dxy" w:date="2025-05-07T11:39:00Z">
        <w:r w:rsidR="00BD6491">
          <w:rPr>
            <w:rFonts w:hint="eastAsia"/>
            <w:lang w:eastAsia="zh-CN"/>
          </w:rPr>
          <w:t xml:space="preserve">the </w:t>
        </w:r>
      </w:ins>
      <w:ins w:id="489" w:author="CATT_dxy" w:date="2025-05-07T11:34:00Z">
        <w:r w:rsidR="00685796">
          <w:rPr>
            <w:rFonts w:hint="eastAsia"/>
            <w:lang w:eastAsia="zh-CN"/>
          </w:rPr>
          <w:t>comparison</w:t>
        </w:r>
      </w:ins>
      <w:ins w:id="490" w:author="CATT_dxy" w:date="2025-05-07T11:38:00Z">
        <w:r w:rsidR="00BD6491">
          <w:rPr>
            <w:rFonts w:hint="eastAsia"/>
            <w:lang w:eastAsia="zh-CN"/>
          </w:rPr>
          <w:t xml:space="preserve"> </w:t>
        </w:r>
      </w:ins>
      <w:ins w:id="491" w:author="CATT_dxy" w:date="2025-05-07T11:39:00Z">
        <w:r w:rsidR="00BD6491">
          <w:rPr>
            <w:rFonts w:hint="eastAsia"/>
            <w:lang w:eastAsia="zh-CN"/>
          </w:rPr>
          <w:t xml:space="preserve">of the EC information </w:t>
        </w:r>
      </w:ins>
      <w:ins w:id="492" w:author="CATT_dxy" w:date="2025-05-07T11:38:00Z">
        <w:r w:rsidR="00BD6491">
          <w:rPr>
            <w:rFonts w:hint="eastAsia"/>
            <w:lang w:eastAsia="zh-CN"/>
          </w:rPr>
          <w:t>before and after</w:t>
        </w:r>
      </w:ins>
      <w:ins w:id="493" w:author="CATT_dxy" w:date="2025-05-07T11:34:00Z">
        <w:r w:rsidR="00685796">
          <w:rPr>
            <w:rFonts w:hint="eastAsia"/>
            <w:lang w:eastAsia="zh-CN"/>
          </w:rPr>
          <w:t xml:space="preserve"> </w:t>
        </w:r>
      </w:ins>
      <w:ins w:id="494" w:author="CATT_dxy" w:date="2025-05-07T11:33:00Z">
        <w:r w:rsidR="00685796">
          <w:rPr>
            <w:rFonts w:hint="eastAsia"/>
            <w:lang w:eastAsia="zh-CN"/>
          </w:rPr>
          <w:t xml:space="preserve">network </w:t>
        </w:r>
      </w:ins>
      <w:ins w:id="495" w:author="CATT_dxy" w:date="2025-05-07T11:32:00Z">
        <w:r w:rsidR="00685796">
          <w:rPr>
            <w:rFonts w:hint="eastAsia"/>
            <w:lang w:eastAsia="zh-CN"/>
          </w:rPr>
          <w:t xml:space="preserve">energy saving </w:t>
        </w:r>
      </w:ins>
      <w:ins w:id="496" w:author="CATT_dxy" w:date="2025-05-07T11:39:00Z">
        <w:r w:rsidR="00BD6491">
          <w:rPr>
            <w:rFonts w:hint="eastAsia"/>
            <w:lang w:eastAsia="zh-CN"/>
          </w:rPr>
          <w:t>actions are taken</w:t>
        </w:r>
      </w:ins>
      <w:ins w:id="497" w:author="CATT_dxy" w:date="2025-05-07T11:33:00Z">
        <w:r w:rsidR="00685796">
          <w:rPr>
            <w:rFonts w:hint="eastAsia"/>
            <w:lang w:eastAsia="zh-CN"/>
          </w:rPr>
          <w:t>.</w:t>
        </w:r>
      </w:ins>
    </w:p>
    <w:p w:rsidR="00CE7668" w:rsidRDefault="00CE7668" w:rsidP="00CE7668">
      <w:pPr>
        <w:pStyle w:val="B1"/>
        <w:rPr>
          <w:ins w:id="498" w:author="CATT_dxy" w:date="2025-05-07T11:30:00Z"/>
        </w:rPr>
      </w:pPr>
      <w:ins w:id="499" w:author="CATT_dxy" w:date="2025-05-07T11:30:00Z">
        <w:r>
          <w:t>-</w:t>
        </w:r>
        <w:r>
          <w:tab/>
          <w:t>Sends energy related notifications to the PCF.</w:t>
        </w:r>
      </w:ins>
    </w:p>
    <w:p w:rsidR="003F67CD" w:rsidRPr="003F67CD" w:rsidRDefault="003F67CD" w:rsidP="003F67CD">
      <w:pPr>
        <w:rPr>
          <w:ins w:id="500" w:author="CATT_dxy" w:date="2025-03-27T14:03:00Z"/>
          <w:bCs/>
        </w:rPr>
      </w:pPr>
      <w:ins w:id="501" w:author="CATT_dxy" w:date="2025-05-07T11:29:00Z">
        <w:r w:rsidRPr="003F67CD">
          <w:rPr>
            <w:bCs/>
          </w:rPr>
          <w:t>PCF:</w:t>
        </w:r>
      </w:ins>
    </w:p>
    <w:p w:rsidR="003F67CD" w:rsidRDefault="003F67CD" w:rsidP="003F67CD">
      <w:pPr>
        <w:pStyle w:val="B1"/>
        <w:rPr>
          <w:ins w:id="502" w:author="CATT_dxy" w:date="2025-05-07T11:28:00Z"/>
          <w:lang w:eastAsia="zh-CN"/>
        </w:rPr>
      </w:pPr>
      <w:ins w:id="503" w:author="CATT_dxy" w:date="2025-05-07T11:28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 xml:space="preserve">Subscribes to </w:t>
        </w:r>
        <w:r>
          <w:t xml:space="preserve">notifications </w:t>
        </w:r>
      </w:ins>
      <w:ins w:id="504" w:author="CATT_dxy" w:date="2025-05-07T11:40:00Z">
        <w:r w:rsidR="00BD6491">
          <w:rPr>
            <w:rFonts w:hint="eastAsia"/>
            <w:lang w:eastAsia="zh-CN"/>
          </w:rPr>
          <w:t xml:space="preserve">of EC per required granularity </w:t>
        </w:r>
        <w:r w:rsidR="00BD6491">
          <w:rPr>
            <w:rFonts w:eastAsia="等线" w:hint="eastAsia"/>
            <w:lang w:eastAsia="zh-CN"/>
          </w:rPr>
          <w:t>for the AoI and/or target time period</w:t>
        </w:r>
        <w:r w:rsidR="00BD6491">
          <w:t xml:space="preserve"> </w:t>
        </w:r>
      </w:ins>
      <w:ins w:id="505" w:author="CATT_dxy" w:date="2025-05-07T11:28:00Z">
        <w:r>
          <w:t>from the EIF</w:t>
        </w:r>
        <w:r>
          <w:rPr>
            <w:rFonts w:hint="eastAsia"/>
            <w:lang w:eastAsia="zh-CN"/>
          </w:rPr>
          <w:t>.</w:t>
        </w:r>
      </w:ins>
    </w:p>
    <w:p w:rsidR="003F67CD" w:rsidRDefault="003F67CD" w:rsidP="003F67CD">
      <w:pPr>
        <w:pStyle w:val="B1"/>
        <w:rPr>
          <w:ins w:id="506" w:author="CATT_dxy" w:date="2025-05-07T11:28:00Z"/>
          <w:lang w:eastAsia="zh-CN"/>
        </w:rPr>
      </w:pPr>
      <w:ins w:id="507" w:author="CATT_dxy" w:date="2025-05-07T11:28:00Z">
        <w:r>
          <w:t>-</w:t>
        </w:r>
        <w:r>
          <w:tab/>
          <w:t xml:space="preserve">Performs policy control </w:t>
        </w:r>
      </w:ins>
      <w:ins w:id="508" w:author="CATT_dxy" w:date="2025-05-07T11:40:00Z">
        <w:r w:rsidR="00BD6491">
          <w:rPr>
            <w:rFonts w:eastAsia="等线" w:hint="eastAsia"/>
            <w:lang w:eastAsia="zh-CN"/>
          </w:rPr>
          <w:t xml:space="preserve">based on the </w:t>
        </w:r>
      </w:ins>
      <w:ins w:id="509" w:author="CATT_dxy" w:date="2025-05-07T11:41:00Z">
        <w:r w:rsidR="00BD6491">
          <w:rPr>
            <w:rFonts w:eastAsia="等线" w:hint="eastAsia"/>
            <w:lang w:eastAsia="zh-CN"/>
          </w:rPr>
          <w:t xml:space="preserve">configured </w:t>
        </w:r>
      </w:ins>
      <w:ins w:id="510" w:author="CATT_dxy" w:date="2025-05-07T11:40:00Z">
        <w:r w:rsidR="00BD6491">
          <w:rPr>
            <w:rFonts w:eastAsia="等线" w:hint="eastAsia"/>
            <w:lang w:eastAsia="zh-CN"/>
          </w:rPr>
          <w:t xml:space="preserve">EC threshold </w:t>
        </w:r>
        <w:r w:rsidR="00BD6491">
          <w:rPr>
            <w:rFonts w:hint="eastAsia"/>
            <w:lang w:eastAsia="zh-CN"/>
          </w:rPr>
          <w:t xml:space="preserve">per required granularity and the </w:t>
        </w:r>
      </w:ins>
      <w:ins w:id="511" w:author="CATT_dxy" w:date="2025-05-07T11:28:00Z">
        <w:r>
          <w:t>notifications from the EIF.</w:t>
        </w:r>
      </w:ins>
      <w:ins w:id="512" w:author="CATT_dxy" w:date="2025-05-07T11:41:00Z">
        <w:r w:rsidR="009235ED">
          <w:rPr>
            <w:rFonts w:hint="eastAsia"/>
            <w:lang w:eastAsia="zh-CN"/>
          </w:rPr>
          <w:t xml:space="preserve"> The </w:t>
        </w:r>
        <w:r w:rsidR="009235ED">
          <w:rPr>
            <w:rFonts w:eastAsia="等线" w:hint="eastAsia"/>
            <w:lang w:eastAsia="zh-CN"/>
          </w:rPr>
          <w:t xml:space="preserve">EC threshold </w:t>
        </w:r>
        <w:r w:rsidR="009235ED">
          <w:rPr>
            <w:rFonts w:hint="eastAsia"/>
            <w:lang w:eastAsia="zh-CN"/>
          </w:rPr>
          <w:t xml:space="preserve">value can be set based on the </w:t>
        </w:r>
        <w:r w:rsidR="009235ED">
          <w:rPr>
            <w:rFonts w:eastAsia="等线" w:hint="eastAsia"/>
            <w:lang w:eastAsia="zh-CN"/>
          </w:rPr>
          <w:t xml:space="preserve">statistics of calculated EC per </w:t>
        </w:r>
        <w:r w:rsidR="009235ED">
          <w:rPr>
            <w:rFonts w:hint="eastAsia"/>
            <w:lang w:eastAsia="zh-CN"/>
          </w:rPr>
          <w:t>required granularity.</w:t>
        </w:r>
      </w:ins>
    </w:p>
    <w:p w:rsidR="00222691" w:rsidRPr="009235ED" w:rsidRDefault="00222691" w:rsidP="00775928">
      <w:pPr>
        <w:rPr>
          <w:noProof/>
          <w:lang w:eastAsia="zh-CN"/>
        </w:rPr>
      </w:pPr>
    </w:p>
    <w:p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677C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A677C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677CB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CB0" w:rsidRDefault="00610CB0">
      <w:r>
        <w:separator/>
      </w:r>
    </w:p>
  </w:endnote>
  <w:endnote w:type="continuationSeparator" w:id="0">
    <w:p w:rsidR="00610CB0" w:rsidRDefault="0061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CB0" w:rsidRDefault="00610CB0">
      <w:r>
        <w:separator/>
      </w:r>
    </w:p>
  </w:footnote>
  <w:footnote w:type="continuationSeparator" w:id="0">
    <w:p w:rsidR="00610CB0" w:rsidRDefault="00610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EE6" w:rsidRDefault="00E83EE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6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>
    <w:nsid w:val="6CA6767C"/>
    <w:multiLevelType w:val="hybridMultilevel"/>
    <w:tmpl w:val="134CBEDC"/>
    <w:lvl w:ilvl="0" w:tplc="0970545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16"/>
  </w:num>
  <w:num w:numId="5">
    <w:abstractNumId w:val="15"/>
  </w:num>
  <w:num w:numId="6">
    <w:abstractNumId w:val="14"/>
  </w:num>
  <w:num w:numId="7">
    <w:abstractNumId w:val="6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7"/>
  </w:num>
  <w:num w:numId="10">
    <w:abstractNumId w:val="4"/>
  </w:num>
  <w:num w:numId="11">
    <w:abstractNumId w:val="5"/>
  </w:num>
  <w:num w:numId="12">
    <w:abstractNumId w:val="8"/>
  </w:num>
  <w:num w:numId="13">
    <w:abstractNumId w:val="9"/>
  </w:num>
  <w:num w:numId="14">
    <w:abstractNumId w:val="10"/>
  </w:num>
  <w:num w:numId="15">
    <w:abstractNumId w:val="2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2E4B"/>
    <w:rsid w:val="000058F0"/>
    <w:rsid w:val="00007F70"/>
    <w:rsid w:val="000114A5"/>
    <w:rsid w:val="00014A44"/>
    <w:rsid w:val="00014D24"/>
    <w:rsid w:val="00022E4A"/>
    <w:rsid w:val="00026A3B"/>
    <w:rsid w:val="00030B86"/>
    <w:rsid w:val="00033420"/>
    <w:rsid w:val="00036540"/>
    <w:rsid w:val="000403A3"/>
    <w:rsid w:val="00040AB1"/>
    <w:rsid w:val="00042770"/>
    <w:rsid w:val="00043883"/>
    <w:rsid w:val="0004626D"/>
    <w:rsid w:val="000463F5"/>
    <w:rsid w:val="00047080"/>
    <w:rsid w:val="00047284"/>
    <w:rsid w:val="00050A19"/>
    <w:rsid w:val="000515CD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309B"/>
    <w:rsid w:val="000670F4"/>
    <w:rsid w:val="00070835"/>
    <w:rsid w:val="00070B3C"/>
    <w:rsid w:val="00072AA3"/>
    <w:rsid w:val="00074BA2"/>
    <w:rsid w:val="000756AE"/>
    <w:rsid w:val="00075A78"/>
    <w:rsid w:val="0007625C"/>
    <w:rsid w:val="000820EA"/>
    <w:rsid w:val="000822AB"/>
    <w:rsid w:val="00082C3A"/>
    <w:rsid w:val="00082D70"/>
    <w:rsid w:val="00085449"/>
    <w:rsid w:val="00085747"/>
    <w:rsid w:val="000871F5"/>
    <w:rsid w:val="0008740A"/>
    <w:rsid w:val="00087A0B"/>
    <w:rsid w:val="00091760"/>
    <w:rsid w:val="00091B40"/>
    <w:rsid w:val="00091D12"/>
    <w:rsid w:val="00092360"/>
    <w:rsid w:val="0009278B"/>
    <w:rsid w:val="00092B83"/>
    <w:rsid w:val="0009317D"/>
    <w:rsid w:val="000951B4"/>
    <w:rsid w:val="000959A3"/>
    <w:rsid w:val="000A33A2"/>
    <w:rsid w:val="000A6E21"/>
    <w:rsid w:val="000B0172"/>
    <w:rsid w:val="000B019A"/>
    <w:rsid w:val="000B05CA"/>
    <w:rsid w:val="000B26A0"/>
    <w:rsid w:val="000B2EF5"/>
    <w:rsid w:val="000B36EB"/>
    <w:rsid w:val="000B5EAF"/>
    <w:rsid w:val="000B6310"/>
    <w:rsid w:val="000C2873"/>
    <w:rsid w:val="000C4740"/>
    <w:rsid w:val="000C4C07"/>
    <w:rsid w:val="000C6598"/>
    <w:rsid w:val="000C6DF3"/>
    <w:rsid w:val="000D0326"/>
    <w:rsid w:val="000D1BF7"/>
    <w:rsid w:val="000D1D82"/>
    <w:rsid w:val="000D503F"/>
    <w:rsid w:val="000D5397"/>
    <w:rsid w:val="000D55AA"/>
    <w:rsid w:val="000D6A0F"/>
    <w:rsid w:val="000D7AC1"/>
    <w:rsid w:val="000E2050"/>
    <w:rsid w:val="000E26F4"/>
    <w:rsid w:val="000E608B"/>
    <w:rsid w:val="000E6235"/>
    <w:rsid w:val="000F03B5"/>
    <w:rsid w:val="000F13A3"/>
    <w:rsid w:val="000F1C79"/>
    <w:rsid w:val="000F35C1"/>
    <w:rsid w:val="000F389D"/>
    <w:rsid w:val="000F38E5"/>
    <w:rsid w:val="000F3B6A"/>
    <w:rsid w:val="000F3B8E"/>
    <w:rsid w:val="000F4585"/>
    <w:rsid w:val="000F536B"/>
    <w:rsid w:val="000F53B0"/>
    <w:rsid w:val="000F5823"/>
    <w:rsid w:val="000F5B86"/>
    <w:rsid w:val="000F73CB"/>
    <w:rsid w:val="000F76CD"/>
    <w:rsid w:val="000F79C2"/>
    <w:rsid w:val="00101F88"/>
    <w:rsid w:val="00102F20"/>
    <w:rsid w:val="0010319C"/>
    <w:rsid w:val="00106866"/>
    <w:rsid w:val="00107AAB"/>
    <w:rsid w:val="001104EE"/>
    <w:rsid w:val="00110D88"/>
    <w:rsid w:val="001111ED"/>
    <w:rsid w:val="0011211F"/>
    <w:rsid w:val="001123C0"/>
    <w:rsid w:val="00112C83"/>
    <w:rsid w:val="00113ED3"/>
    <w:rsid w:val="0011428E"/>
    <w:rsid w:val="00114515"/>
    <w:rsid w:val="00114FA5"/>
    <w:rsid w:val="00115A54"/>
    <w:rsid w:val="00115F97"/>
    <w:rsid w:val="0011625D"/>
    <w:rsid w:val="00116A6F"/>
    <w:rsid w:val="00116DDE"/>
    <w:rsid w:val="00117890"/>
    <w:rsid w:val="0012269C"/>
    <w:rsid w:val="00123B66"/>
    <w:rsid w:val="0012485D"/>
    <w:rsid w:val="0012554E"/>
    <w:rsid w:val="0012798E"/>
    <w:rsid w:val="00130F39"/>
    <w:rsid w:val="00131E25"/>
    <w:rsid w:val="00131E5D"/>
    <w:rsid w:val="0013312F"/>
    <w:rsid w:val="0013504C"/>
    <w:rsid w:val="0013789F"/>
    <w:rsid w:val="0014095D"/>
    <w:rsid w:val="00142A0A"/>
    <w:rsid w:val="00143870"/>
    <w:rsid w:val="00146CAE"/>
    <w:rsid w:val="001470A1"/>
    <w:rsid w:val="0014711F"/>
    <w:rsid w:val="00150FAE"/>
    <w:rsid w:val="001510C5"/>
    <w:rsid w:val="00151453"/>
    <w:rsid w:val="00152472"/>
    <w:rsid w:val="00152BC3"/>
    <w:rsid w:val="00153ABE"/>
    <w:rsid w:val="00153B9C"/>
    <w:rsid w:val="00153F5B"/>
    <w:rsid w:val="00154502"/>
    <w:rsid w:val="001553AD"/>
    <w:rsid w:val="00157A89"/>
    <w:rsid w:val="0016030E"/>
    <w:rsid w:val="00160BF9"/>
    <w:rsid w:val="00160DA4"/>
    <w:rsid w:val="00162768"/>
    <w:rsid w:val="00162C06"/>
    <w:rsid w:val="001638EE"/>
    <w:rsid w:val="00163C6D"/>
    <w:rsid w:val="0016550E"/>
    <w:rsid w:val="00166369"/>
    <w:rsid w:val="001677EF"/>
    <w:rsid w:val="00167A0B"/>
    <w:rsid w:val="00171A0C"/>
    <w:rsid w:val="00172272"/>
    <w:rsid w:val="00175181"/>
    <w:rsid w:val="0017687F"/>
    <w:rsid w:val="001777F1"/>
    <w:rsid w:val="001805CC"/>
    <w:rsid w:val="00180D7A"/>
    <w:rsid w:val="00182545"/>
    <w:rsid w:val="0018366D"/>
    <w:rsid w:val="00184B34"/>
    <w:rsid w:val="00187098"/>
    <w:rsid w:val="0019178F"/>
    <w:rsid w:val="001A05EB"/>
    <w:rsid w:val="001A0BD7"/>
    <w:rsid w:val="001A16C8"/>
    <w:rsid w:val="001A28F6"/>
    <w:rsid w:val="001B0D17"/>
    <w:rsid w:val="001B1688"/>
    <w:rsid w:val="001B2599"/>
    <w:rsid w:val="001B3924"/>
    <w:rsid w:val="001B450F"/>
    <w:rsid w:val="001B454C"/>
    <w:rsid w:val="001B4BC3"/>
    <w:rsid w:val="001C3458"/>
    <w:rsid w:val="001C36E1"/>
    <w:rsid w:val="001C41C0"/>
    <w:rsid w:val="001C53F9"/>
    <w:rsid w:val="001D0723"/>
    <w:rsid w:val="001D07F1"/>
    <w:rsid w:val="001D283C"/>
    <w:rsid w:val="001D4423"/>
    <w:rsid w:val="001D5CD1"/>
    <w:rsid w:val="001D5F6A"/>
    <w:rsid w:val="001D6479"/>
    <w:rsid w:val="001D6808"/>
    <w:rsid w:val="001E0EDE"/>
    <w:rsid w:val="001E1957"/>
    <w:rsid w:val="001E1EF1"/>
    <w:rsid w:val="001E3586"/>
    <w:rsid w:val="001E41F3"/>
    <w:rsid w:val="001E5A1C"/>
    <w:rsid w:val="001E7855"/>
    <w:rsid w:val="001F164A"/>
    <w:rsid w:val="001F2D5F"/>
    <w:rsid w:val="001F4CCE"/>
    <w:rsid w:val="001F648C"/>
    <w:rsid w:val="001F6C9D"/>
    <w:rsid w:val="001F7475"/>
    <w:rsid w:val="00200516"/>
    <w:rsid w:val="002012DF"/>
    <w:rsid w:val="0020225A"/>
    <w:rsid w:val="002037DB"/>
    <w:rsid w:val="0020689F"/>
    <w:rsid w:val="0020742C"/>
    <w:rsid w:val="0020796D"/>
    <w:rsid w:val="002100CD"/>
    <w:rsid w:val="0021075E"/>
    <w:rsid w:val="00210E13"/>
    <w:rsid w:val="00210E61"/>
    <w:rsid w:val="00212FF7"/>
    <w:rsid w:val="0021348C"/>
    <w:rsid w:val="00213AE7"/>
    <w:rsid w:val="002151E1"/>
    <w:rsid w:val="00216DE1"/>
    <w:rsid w:val="002170E8"/>
    <w:rsid w:val="00217A4E"/>
    <w:rsid w:val="00221A93"/>
    <w:rsid w:val="00222691"/>
    <w:rsid w:val="00225F6D"/>
    <w:rsid w:val="002264BB"/>
    <w:rsid w:val="0022693B"/>
    <w:rsid w:val="0022722C"/>
    <w:rsid w:val="002312F5"/>
    <w:rsid w:val="00231400"/>
    <w:rsid w:val="00232D54"/>
    <w:rsid w:val="00234AFF"/>
    <w:rsid w:val="00235E79"/>
    <w:rsid w:val="00236C2D"/>
    <w:rsid w:val="00241308"/>
    <w:rsid w:val="002417A8"/>
    <w:rsid w:val="00242DA0"/>
    <w:rsid w:val="00246880"/>
    <w:rsid w:val="00247FAF"/>
    <w:rsid w:val="00250306"/>
    <w:rsid w:val="00250C3E"/>
    <w:rsid w:val="00252B7A"/>
    <w:rsid w:val="00253D62"/>
    <w:rsid w:val="002544B3"/>
    <w:rsid w:val="00255305"/>
    <w:rsid w:val="00255354"/>
    <w:rsid w:val="0025782D"/>
    <w:rsid w:val="00262BAD"/>
    <w:rsid w:val="0026543B"/>
    <w:rsid w:val="0026641C"/>
    <w:rsid w:val="00270468"/>
    <w:rsid w:val="00272295"/>
    <w:rsid w:val="002751E8"/>
    <w:rsid w:val="00275625"/>
    <w:rsid w:val="00275D12"/>
    <w:rsid w:val="002769F4"/>
    <w:rsid w:val="00282581"/>
    <w:rsid w:val="0028267E"/>
    <w:rsid w:val="00282DC0"/>
    <w:rsid w:val="002902FF"/>
    <w:rsid w:val="00292037"/>
    <w:rsid w:val="00296295"/>
    <w:rsid w:val="002A3274"/>
    <w:rsid w:val="002A5B8C"/>
    <w:rsid w:val="002B0A24"/>
    <w:rsid w:val="002B189E"/>
    <w:rsid w:val="002B1F0E"/>
    <w:rsid w:val="002B272F"/>
    <w:rsid w:val="002B38EA"/>
    <w:rsid w:val="002B5890"/>
    <w:rsid w:val="002B5AE1"/>
    <w:rsid w:val="002C5ABE"/>
    <w:rsid w:val="002C6717"/>
    <w:rsid w:val="002D03AD"/>
    <w:rsid w:val="002D0840"/>
    <w:rsid w:val="002D1AAA"/>
    <w:rsid w:val="002D37E0"/>
    <w:rsid w:val="002D60A6"/>
    <w:rsid w:val="002E138F"/>
    <w:rsid w:val="002E3591"/>
    <w:rsid w:val="002E3669"/>
    <w:rsid w:val="002E381E"/>
    <w:rsid w:val="002E44F8"/>
    <w:rsid w:val="002E5207"/>
    <w:rsid w:val="002E73C5"/>
    <w:rsid w:val="002E76C7"/>
    <w:rsid w:val="002F03A4"/>
    <w:rsid w:val="002F4F4B"/>
    <w:rsid w:val="002F666F"/>
    <w:rsid w:val="002F7B70"/>
    <w:rsid w:val="003036F6"/>
    <w:rsid w:val="00304A1B"/>
    <w:rsid w:val="003065E7"/>
    <w:rsid w:val="0030696A"/>
    <w:rsid w:val="00307FB3"/>
    <w:rsid w:val="003101E3"/>
    <w:rsid w:val="003114D7"/>
    <w:rsid w:val="00311DC9"/>
    <w:rsid w:val="00311FA2"/>
    <w:rsid w:val="0031276B"/>
    <w:rsid w:val="00313D93"/>
    <w:rsid w:val="00314D15"/>
    <w:rsid w:val="003153F4"/>
    <w:rsid w:val="003154B5"/>
    <w:rsid w:val="0031575F"/>
    <w:rsid w:val="0031671E"/>
    <w:rsid w:val="003226C8"/>
    <w:rsid w:val="003243C4"/>
    <w:rsid w:val="00324B09"/>
    <w:rsid w:val="0032616B"/>
    <w:rsid w:val="00326316"/>
    <w:rsid w:val="00331EA6"/>
    <w:rsid w:val="00332BBF"/>
    <w:rsid w:val="00333834"/>
    <w:rsid w:val="003355A1"/>
    <w:rsid w:val="003355D5"/>
    <w:rsid w:val="00336F20"/>
    <w:rsid w:val="00340423"/>
    <w:rsid w:val="00340BF3"/>
    <w:rsid w:val="003426DC"/>
    <w:rsid w:val="00343A3B"/>
    <w:rsid w:val="00344872"/>
    <w:rsid w:val="00345B90"/>
    <w:rsid w:val="003468E5"/>
    <w:rsid w:val="00346C96"/>
    <w:rsid w:val="00347CAD"/>
    <w:rsid w:val="00354ABE"/>
    <w:rsid w:val="0036065E"/>
    <w:rsid w:val="0036138E"/>
    <w:rsid w:val="00361937"/>
    <w:rsid w:val="00364534"/>
    <w:rsid w:val="0036487A"/>
    <w:rsid w:val="00370529"/>
    <w:rsid w:val="00370766"/>
    <w:rsid w:val="0037090F"/>
    <w:rsid w:val="00372021"/>
    <w:rsid w:val="00373208"/>
    <w:rsid w:val="00373E80"/>
    <w:rsid w:val="003741A2"/>
    <w:rsid w:val="00375874"/>
    <w:rsid w:val="00376FFA"/>
    <w:rsid w:val="00380810"/>
    <w:rsid w:val="00384642"/>
    <w:rsid w:val="0038496D"/>
    <w:rsid w:val="00384FCC"/>
    <w:rsid w:val="00386610"/>
    <w:rsid w:val="00386BA7"/>
    <w:rsid w:val="0039021B"/>
    <w:rsid w:val="00391ACB"/>
    <w:rsid w:val="00394B14"/>
    <w:rsid w:val="003955D1"/>
    <w:rsid w:val="003959A5"/>
    <w:rsid w:val="003A09D8"/>
    <w:rsid w:val="003A39AE"/>
    <w:rsid w:val="003A3BFE"/>
    <w:rsid w:val="003A4EE2"/>
    <w:rsid w:val="003A6627"/>
    <w:rsid w:val="003A6A5D"/>
    <w:rsid w:val="003A6AC7"/>
    <w:rsid w:val="003B0F45"/>
    <w:rsid w:val="003B406B"/>
    <w:rsid w:val="003B47C9"/>
    <w:rsid w:val="003B59E9"/>
    <w:rsid w:val="003B6045"/>
    <w:rsid w:val="003C2EA4"/>
    <w:rsid w:val="003C3B6D"/>
    <w:rsid w:val="003C6517"/>
    <w:rsid w:val="003C7726"/>
    <w:rsid w:val="003D19B2"/>
    <w:rsid w:val="003D2B30"/>
    <w:rsid w:val="003D2D13"/>
    <w:rsid w:val="003D580B"/>
    <w:rsid w:val="003E0CB8"/>
    <w:rsid w:val="003E2341"/>
    <w:rsid w:val="003E29EF"/>
    <w:rsid w:val="003E3564"/>
    <w:rsid w:val="003E4C89"/>
    <w:rsid w:val="003E64F2"/>
    <w:rsid w:val="003E6BFC"/>
    <w:rsid w:val="003E7F24"/>
    <w:rsid w:val="003F008F"/>
    <w:rsid w:val="003F00E8"/>
    <w:rsid w:val="003F1A09"/>
    <w:rsid w:val="003F2171"/>
    <w:rsid w:val="003F5010"/>
    <w:rsid w:val="003F67CD"/>
    <w:rsid w:val="003F7F79"/>
    <w:rsid w:val="004013C0"/>
    <w:rsid w:val="00401FDD"/>
    <w:rsid w:val="004020DD"/>
    <w:rsid w:val="00407C9D"/>
    <w:rsid w:val="00410EB4"/>
    <w:rsid w:val="004120CD"/>
    <w:rsid w:val="0041274E"/>
    <w:rsid w:val="004129B0"/>
    <w:rsid w:val="004141A9"/>
    <w:rsid w:val="00421470"/>
    <w:rsid w:val="00422387"/>
    <w:rsid w:val="00423ECB"/>
    <w:rsid w:val="00424B26"/>
    <w:rsid w:val="00424B44"/>
    <w:rsid w:val="00424CFA"/>
    <w:rsid w:val="004252DB"/>
    <w:rsid w:val="00425614"/>
    <w:rsid w:val="00431F74"/>
    <w:rsid w:val="00432A30"/>
    <w:rsid w:val="00436BAB"/>
    <w:rsid w:val="00441AE2"/>
    <w:rsid w:val="004422AC"/>
    <w:rsid w:val="00445AA1"/>
    <w:rsid w:val="004464BA"/>
    <w:rsid w:val="00446E16"/>
    <w:rsid w:val="00447C67"/>
    <w:rsid w:val="00452E38"/>
    <w:rsid w:val="00454286"/>
    <w:rsid w:val="004543B0"/>
    <w:rsid w:val="00455918"/>
    <w:rsid w:val="00455C18"/>
    <w:rsid w:val="00456D29"/>
    <w:rsid w:val="004659A0"/>
    <w:rsid w:val="00465E41"/>
    <w:rsid w:val="0046685B"/>
    <w:rsid w:val="004671A7"/>
    <w:rsid w:val="004700D8"/>
    <w:rsid w:val="004708FC"/>
    <w:rsid w:val="00472DF6"/>
    <w:rsid w:val="004747F7"/>
    <w:rsid w:val="00475390"/>
    <w:rsid w:val="00477CF8"/>
    <w:rsid w:val="004818B1"/>
    <w:rsid w:val="00482ACE"/>
    <w:rsid w:val="0048461C"/>
    <w:rsid w:val="00484816"/>
    <w:rsid w:val="00486C5A"/>
    <w:rsid w:val="00486FED"/>
    <w:rsid w:val="0049014B"/>
    <w:rsid w:val="0049211E"/>
    <w:rsid w:val="00492762"/>
    <w:rsid w:val="00493B9E"/>
    <w:rsid w:val="00494E73"/>
    <w:rsid w:val="0049586D"/>
    <w:rsid w:val="0049670D"/>
    <w:rsid w:val="004A2F01"/>
    <w:rsid w:val="004A4B11"/>
    <w:rsid w:val="004A64E0"/>
    <w:rsid w:val="004A6CE2"/>
    <w:rsid w:val="004A6FA7"/>
    <w:rsid w:val="004B0050"/>
    <w:rsid w:val="004B1535"/>
    <w:rsid w:val="004B1652"/>
    <w:rsid w:val="004B2BAB"/>
    <w:rsid w:val="004B3E95"/>
    <w:rsid w:val="004B46B0"/>
    <w:rsid w:val="004B4F9F"/>
    <w:rsid w:val="004B5C63"/>
    <w:rsid w:val="004B6EC9"/>
    <w:rsid w:val="004C33C0"/>
    <w:rsid w:val="004C6ABF"/>
    <w:rsid w:val="004C71CD"/>
    <w:rsid w:val="004C72F9"/>
    <w:rsid w:val="004D0A2B"/>
    <w:rsid w:val="004D6DFB"/>
    <w:rsid w:val="004D700F"/>
    <w:rsid w:val="004D7CB4"/>
    <w:rsid w:val="004E09E9"/>
    <w:rsid w:val="004E1F3A"/>
    <w:rsid w:val="004E339C"/>
    <w:rsid w:val="004E35C1"/>
    <w:rsid w:val="004E592F"/>
    <w:rsid w:val="004E6244"/>
    <w:rsid w:val="004F184A"/>
    <w:rsid w:val="004F62A6"/>
    <w:rsid w:val="005006B8"/>
    <w:rsid w:val="005010A4"/>
    <w:rsid w:val="005011A4"/>
    <w:rsid w:val="005027F4"/>
    <w:rsid w:val="00505DC6"/>
    <w:rsid w:val="00505FA8"/>
    <w:rsid w:val="00506293"/>
    <w:rsid w:val="00506A10"/>
    <w:rsid w:val="0050780D"/>
    <w:rsid w:val="00510DA1"/>
    <w:rsid w:val="005111A2"/>
    <w:rsid w:val="0051208D"/>
    <w:rsid w:val="005135FC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DE5"/>
    <w:rsid w:val="00527B8F"/>
    <w:rsid w:val="00527E8F"/>
    <w:rsid w:val="00532079"/>
    <w:rsid w:val="00532D6C"/>
    <w:rsid w:val="00533DC5"/>
    <w:rsid w:val="00540068"/>
    <w:rsid w:val="005413FE"/>
    <w:rsid w:val="00543A7D"/>
    <w:rsid w:val="00546636"/>
    <w:rsid w:val="00546BAB"/>
    <w:rsid w:val="00547017"/>
    <w:rsid w:val="00550C60"/>
    <w:rsid w:val="00550DC8"/>
    <w:rsid w:val="00551266"/>
    <w:rsid w:val="0055673F"/>
    <w:rsid w:val="00557D85"/>
    <w:rsid w:val="0056156E"/>
    <w:rsid w:val="00563633"/>
    <w:rsid w:val="00565CF6"/>
    <w:rsid w:val="005660BD"/>
    <w:rsid w:val="00567FC9"/>
    <w:rsid w:val="0057213A"/>
    <w:rsid w:val="005726FA"/>
    <w:rsid w:val="00573020"/>
    <w:rsid w:val="00573DD0"/>
    <w:rsid w:val="00574B43"/>
    <w:rsid w:val="00575787"/>
    <w:rsid w:val="00580415"/>
    <w:rsid w:val="00580618"/>
    <w:rsid w:val="00581385"/>
    <w:rsid w:val="0058703A"/>
    <w:rsid w:val="00587BD8"/>
    <w:rsid w:val="0059050C"/>
    <w:rsid w:val="00590CB7"/>
    <w:rsid w:val="00595F8E"/>
    <w:rsid w:val="00597028"/>
    <w:rsid w:val="0059781F"/>
    <w:rsid w:val="005A0B8E"/>
    <w:rsid w:val="005A1A29"/>
    <w:rsid w:val="005A1CD3"/>
    <w:rsid w:val="005A21D6"/>
    <w:rsid w:val="005A2924"/>
    <w:rsid w:val="005A3F92"/>
    <w:rsid w:val="005A54BD"/>
    <w:rsid w:val="005A634A"/>
    <w:rsid w:val="005A6A1E"/>
    <w:rsid w:val="005A6B48"/>
    <w:rsid w:val="005A6C62"/>
    <w:rsid w:val="005B117A"/>
    <w:rsid w:val="005B1361"/>
    <w:rsid w:val="005B247E"/>
    <w:rsid w:val="005B33C5"/>
    <w:rsid w:val="005B52AF"/>
    <w:rsid w:val="005B5D33"/>
    <w:rsid w:val="005B62CC"/>
    <w:rsid w:val="005B75D0"/>
    <w:rsid w:val="005C1635"/>
    <w:rsid w:val="005C2580"/>
    <w:rsid w:val="005C364C"/>
    <w:rsid w:val="005D0997"/>
    <w:rsid w:val="005D0AE6"/>
    <w:rsid w:val="005D43B7"/>
    <w:rsid w:val="005D4C4F"/>
    <w:rsid w:val="005D5305"/>
    <w:rsid w:val="005D565C"/>
    <w:rsid w:val="005D671F"/>
    <w:rsid w:val="005D74BC"/>
    <w:rsid w:val="005E2164"/>
    <w:rsid w:val="005E2B3E"/>
    <w:rsid w:val="005E2C44"/>
    <w:rsid w:val="005E31A5"/>
    <w:rsid w:val="005E4909"/>
    <w:rsid w:val="005E658C"/>
    <w:rsid w:val="005F0659"/>
    <w:rsid w:val="005F079B"/>
    <w:rsid w:val="005F0DCE"/>
    <w:rsid w:val="005F16C2"/>
    <w:rsid w:val="005F2ADE"/>
    <w:rsid w:val="005F3B7A"/>
    <w:rsid w:val="005F5CEE"/>
    <w:rsid w:val="005F6AA2"/>
    <w:rsid w:val="00600BAE"/>
    <w:rsid w:val="00600CAD"/>
    <w:rsid w:val="00600CC4"/>
    <w:rsid w:val="00600DC4"/>
    <w:rsid w:val="00604CD9"/>
    <w:rsid w:val="00607CA1"/>
    <w:rsid w:val="00610CB0"/>
    <w:rsid w:val="00611629"/>
    <w:rsid w:val="00611A8C"/>
    <w:rsid w:val="00612D43"/>
    <w:rsid w:val="00614F00"/>
    <w:rsid w:val="00616D8F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51E4"/>
    <w:rsid w:val="006254AD"/>
    <w:rsid w:val="00634311"/>
    <w:rsid w:val="0063496E"/>
    <w:rsid w:val="00636521"/>
    <w:rsid w:val="0063667E"/>
    <w:rsid w:val="0064188F"/>
    <w:rsid w:val="00642835"/>
    <w:rsid w:val="00643A85"/>
    <w:rsid w:val="0064455B"/>
    <w:rsid w:val="00644B6A"/>
    <w:rsid w:val="00645462"/>
    <w:rsid w:val="00647626"/>
    <w:rsid w:val="006477DE"/>
    <w:rsid w:val="00647AAA"/>
    <w:rsid w:val="0065003E"/>
    <w:rsid w:val="00650667"/>
    <w:rsid w:val="00650C6F"/>
    <w:rsid w:val="00650ECA"/>
    <w:rsid w:val="006516F0"/>
    <w:rsid w:val="006518BB"/>
    <w:rsid w:val="00651E71"/>
    <w:rsid w:val="006528DC"/>
    <w:rsid w:val="00652B9E"/>
    <w:rsid w:val="006547A1"/>
    <w:rsid w:val="00656819"/>
    <w:rsid w:val="006569F6"/>
    <w:rsid w:val="00657CCC"/>
    <w:rsid w:val="00666D89"/>
    <w:rsid w:val="006701E0"/>
    <w:rsid w:val="00670B51"/>
    <w:rsid w:val="006711D3"/>
    <w:rsid w:val="00671708"/>
    <w:rsid w:val="00671AD8"/>
    <w:rsid w:val="0067288F"/>
    <w:rsid w:val="00672F57"/>
    <w:rsid w:val="00674095"/>
    <w:rsid w:val="0067448A"/>
    <w:rsid w:val="00675216"/>
    <w:rsid w:val="0067640C"/>
    <w:rsid w:val="006770C1"/>
    <w:rsid w:val="00681DA1"/>
    <w:rsid w:val="0068535D"/>
    <w:rsid w:val="00685446"/>
    <w:rsid w:val="00685796"/>
    <w:rsid w:val="00690E45"/>
    <w:rsid w:val="00691370"/>
    <w:rsid w:val="00691CF9"/>
    <w:rsid w:val="00691DC9"/>
    <w:rsid w:val="00692DD3"/>
    <w:rsid w:val="00694A2A"/>
    <w:rsid w:val="00696627"/>
    <w:rsid w:val="00697544"/>
    <w:rsid w:val="006A00A9"/>
    <w:rsid w:val="006A0945"/>
    <w:rsid w:val="006A0FAB"/>
    <w:rsid w:val="006A4747"/>
    <w:rsid w:val="006A567A"/>
    <w:rsid w:val="006A73B4"/>
    <w:rsid w:val="006B195D"/>
    <w:rsid w:val="006B70F6"/>
    <w:rsid w:val="006C7281"/>
    <w:rsid w:val="006D37C0"/>
    <w:rsid w:val="006D4207"/>
    <w:rsid w:val="006D48A6"/>
    <w:rsid w:val="006D5A4C"/>
    <w:rsid w:val="006D5EC3"/>
    <w:rsid w:val="006D6CBC"/>
    <w:rsid w:val="006D71C2"/>
    <w:rsid w:val="006D73D5"/>
    <w:rsid w:val="006E1277"/>
    <w:rsid w:val="006E1FAD"/>
    <w:rsid w:val="006E21FB"/>
    <w:rsid w:val="006E2377"/>
    <w:rsid w:val="006E3E01"/>
    <w:rsid w:val="006E505D"/>
    <w:rsid w:val="006E54BF"/>
    <w:rsid w:val="006F101C"/>
    <w:rsid w:val="006F2A89"/>
    <w:rsid w:val="006F30BA"/>
    <w:rsid w:val="006F6E38"/>
    <w:rsid w:val="006F7861"/>
    <w:rsid w:val="0070073D"/>
    <w:rsid w:val="007010B6"/>
    <w:rsid w:val="0070488C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209EC"/>
    <w:rsid w:val="00721379"/>
    <w:rsid w:val="00721386"/>
    <w:rsid w:val="007220CC"/>
    <w:rsid w:val="007229BF"/>
    <w:rsid w:val="00722BD8"/>
    <w:rsid w:val="00722F92"/>
    <w:rsid w:val="00722FA4"/>
    <w:rsid w:val="00723C32"/>
    <w:rsid w:val="00724337"/>
    <w:rsid w:val="00724A59"/>
    <w:rsid w:val="00726752"/>
    <w:rsid w:val="00727055"/>
    <w:rsid w:val="00730754"/>
    <w:rsid w:val="00730AB3"/>
    <w:rsid w:val="007331DA"/>
    <w:rsid w:val="00734402"/>
    <w:rsid w:val="007353A2"/>
    <w:rsid w:val="007372A2"/>
    <w:rsid w:val="00740881"/>
    <w:rsid w:val="00740C00"/>
    <w:rsid w:val="00743921"/>
    <w:rsid w:val="007454CA"/>
    <w:rsid w:val="007479F4"/>
    <w:rsid w:val="00751865"/>
    <w:rsid w:val="00756038"/>
    <w:rsid w:val="00757B45"/>
    <w:rsid w:val="007600DB"/>
    <w:rsid w:val="007621D6"/>
    <w:rsid w:val="007638A7"/>
    <w:rsid w:val="00763A98"/>
    <w:rsid w:val="00763E24"/>
    <w:rsid w:val="00770A40"/>
    <w:rsid w:val="00770FBF"/>
    <w:rsid w:val="00772F97"/>
    <w:rsid w:val="00774AF9"/>
    <w:rsid w:val="00775928"/>
    <w:rsid w:val="00776847"/>
    <w:rsid w:val="00780D92"/>
    <w:rsid w:val="00782354"/>
    <w:rsid w:val="0078235F"/>
    <w:rsid w:val="0078342F"/>
    <w:rsid w:val="007835D6"/>
    <w:rsid w:val="00784C5A"/>
    <w:rsid w:val="0078741B"/>
    <w:rsid w:val="007914EA"/>
    <w:rsid w:val="00792F03"/>
    <w:rsid w:val="0079392A"/>
    <w:rsid w:val="00793E79"/>
    <w:rsid w:val="007947EA"/>
    <w:rsid w:val="007A07E5"/>
    <w:rsid w:val="007A4A08"/>
    <w:rsid w:val="007A5438"/>
    <w:rsid w:val="007A5D9B"/>
    <w:rsid w:val="007A624F"/>
    <w:rsid w:val="007A7324"/>
    <w:rsid w:val="007B0070"/>
    <w:rsid w:val="007B044D"/>
    <w:rsid w:val="007B0628"/>
    <w:rsid w:val="007B23AB"/>
    <w:rsid w:val="007B24BC"/>
    <w:rsid w:val="007B4183"/>
    <w:rsid w:val="007B512A"/>
    <w:rsid w:val="007B6249"/>
    <w:rsid w:val="007C2097"/>
    <w:rsid w:val="007C34C2"/>
    <w:rsid w:val="007C3964"/>
    <w:rsid w:val="007C3E22"/>
    <w:rsid w:val="007C3EAE"/>
    <w:rsid w:val="007C78CB"/>
    <w:rsid w:val="007D2D5A"/>
    <w:rsid w:val="007D4147"/>
    <w:rsid w:val="007D62F4"/>
    <w:rsid w:val="007E06E8"/>
    <w:rsid w:val="007E07A6"/>
    <w:rsid w:val="007E0C34"/>
    <w:rsid w:val="007E0DCE"/>
    <w:rsid w:val="007E11A1"/>
    <w:rsid w:val="007E120F"/>
    <w:rsid w:val="007E23B8"/>
    <w:rsid w:val="007E3824"/>
    <w:rsid w:val="007E45C5"/>
    <w:rsid w:val="007E4CA1"/>
    <w:rsid w:val="007E530D"/>
    <w:rsid w:val="007F0C3B"/>
    <w:rsid w:val="007F151F"/>
    <w:rsid w:val="007F2599"/>
    <w:rsid w:val="007F466B"/>
    <w:rsid w:val="007F4A82"/>
    <w:rsid w:val="007F4D48"/>
    <w:rsid w:val="007F6FA0"/>
    <w:rsid w:val="00800104"/>
    <w:rsid w:val="00802EC3"/>
    <w:rsid w:val="008041CC"/>
    <w:rsid w:val="00804F70"/>
    <w:rsid w:val="00805B6A"/>
    <w:rsid w:val="008123FB"/>
    <w:rsid w:val="00812C87"/>
    <w:rsid w:val="00816C5D"/>
    <w:rsid w:val="00817868"/>
    <w:rsid w:val="00820D53"/>
    <w:rsid w:val="00823240"/>
    <w:rsid w:val="00824BAD"/>
    <w:rsid w:val="00824BBD"/>
    <w:rsid w:val="00824EA8"/>
    <w:rsid w:val="00826151"/>
    <w:rsid w:val="00826679"/>
    <w:rsid w:val="00826EEF"/>
    <w:rsid w:val="00830625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7EA"/>
    <w:rsid w:val="00853E3A"/>
    <w:rsid w:val="0085467E"/>
    <w:rsid w:val="008552D6"/>
    <w:rsid w:val="00856B98"/>
    <w:rsid w:val="00857390"/>
    <w:rsid w:val="008608DB"/>
    <w:rsid w:val="0086197A"/>
    <w:rsid w:val="00862920"/>
    <w:rsid w:val="00866BC3"/>
    <w:rsid w:val="00870658"/>
    <w:rsid w:val="0087070D"/>
    <w:rsid w:val="00870EE7"/>
    <w:rsid w:val="00871A78"/>
    <w:rsid w:val="0087384E"/>
    <w:rsid w:val="00874298"/>
    <w:rsid w:val="0087436C"/>
    <w:rsid w:val="00876E1B"/>
    <w:rsid w:val="008774D3"/>
    <w:rsid w:val="00881AEE"/>
    <w:rsid w:val="00882FED"/>
    <w:rsid w:val="008842D7"/>
    <w:rsid w:val="00885D77"/>
    <w:rsid w:val="008875E1"/>
    <w:rsid w:val="00892537"/>
    <w:rsid w:val="008931CF"/>
    <w:rsid w:val="008933C4"/>
    <w:rsid w:val="008934F2"/>
    <w:rsid w:val="0089368E"/>
    <w:rsid w:val="008A0451"/>
    <w:rsid w:val="008A1B5B"/>
    <w:rsid w:val="008A3A99"/>
    <w:rsid w:val="008A45BF"/>
    <w:rsid w:val="008A4A0E"/>
    <w:rsid w:val="008A581A"/>
    <w:rsid w:val="008A5E86"/>
    <w:rsid w:val="008A69F9"/>
    <w:rsid w:val="008A7099"/>
    <w:rsid w:val="008B03DF"/>
    <w:rsid w:val="008B1118"/>
    <w:rsid w:val="008B25C7"/>
    <w:rsid w:val="008B3565"/>
    <w:rsid w:val="008B3DB0"/>
    <w:rsid w:val="008B3F4A"/>
    <w:rsid w:val="008B429B"/>
    <w:rsid w:val="008B43BC"/>
    <w:rsid w:val="008B45A2"/>
    <w:rsid w:val="008B47BB"/>
    <w:rsid w:val="008B4E9B"/>
    <w:rsid w:val="008B77AF"/>
    <w:rsid w:val="008C0B53"/>
    <w:rsid w:val="008C0BE9"/>
    <w:rsid w:val="008C0DFF"/>
    <w:rsid w:val="008C4D71"/>
    <w:rsid w:val="008C4F83"/>
    <w:rsid w:val="008C55DA"/>
    <w:rsid w:val="008C7CC9"/>
    <w:rsid w:val="008D2392"/>
    <w:rsid w:val="008D297A"/>
    <w:rsid w:val="008D2ED9"/>
    <w:rsid w:val="008E0646"/>
    <w:rsid w:val="008E259A"/>
    <w:rsid w:val="008E312D"/>
    <w:rsid w:val="008E448A"/>
    <w:rsid w:val="008F0CD9"/>
    <w:rsid w:val="008F290F"/>
    <w:rsid w:val="008F33A2"/>
    <w:rsid w:val="008F48C3"/>
    <w:rsid w:val="008F5B6D"/>
    <w:rsid w:val="008F647C"/>
    <w:rsid w:val="008F686C"/>
    <w:rsid w:val="008F7B65"/>
    <w:rsid w:val="0090342D"/>
    <w:rsid w:val="00907B2C"/>
    <w:rsid w:val="009173C8"/>
    <w:rsid w:val="009235ED"/>
    <w:rsid w:val="00930E04"/>
    <w:rsid w:val="009327C1"/>
    <w:rsid w:val="00933294"/>
    <w:rsid w:val="009337B0"/>
    <w:rsid w:val="009432A3"/>
    <w:rsid w:val="009432A4"/>
    <w:rsid w:val="00945104"/>
    <w:rsid w:val="009503C9"/>
    <w:rsid w:val="00951A86"/>
    <w:rsid w:val="009534F4"/>
    <w:rsid w:val="00957D6A"/>
    <w:rsid w:val="00960D57"/>
    <w:rsid w:val="00960F9E"/>
    <w:rsid w:val="00963F6C"/>
    <w:rsid w:val="0096499F"/>
    <w:rsid w:val="009653D7"/>
    <w:rsid w:val="00966561"/>
    <w:rsid w:val="009671E7"/>
    <w:rsid w:val="00970157"/>
    <w:rsid w:val="00972719"/>
    <w:rsid w:val="009765D8"/>
    <w:rsid w:val="00977257"/>
    <w:rsid w:val="00980153"/>
    <w:rsid w:val="0098295E"/>
    <w:rsid w:val="0098345F"/>
    <w:rsid w:val="00985AEB"/>
    <w:rsid w:val="00990750"/>
    <w:rsid w:val="00990B76"/>
    <w:rsid w:val="00992879"/>
    <w:rsid w:val="009937EF"/>
    <w:rsid w:val="00993857"/>
    <w:rsid w:val="009947C8"/>
    <w:rsid w:val="00997177"/>
    <w:rsid w:val="009978AA"/>
    <w:rsid w:val="0099792E"/>
    <w:rsid w:val="009A0938"/>
    <w:rsid w:val="009A156B"/>
    <w:rsid w:val="009A360F"/>
    <w:rsid w:val="009A43CE"/>
    <w:rsid w:val="009A49BE"/>
    <w:rsid w:val="009A78DF"/>
    <w:rsid w:val="009B07C9"/>
    <w:rsid w:val="009B1144"/>
    <w:rsid w:val="009B1EAA"/>
    <w:rsid w:val="009B3DE5"/>
    <w:rsid w:val="009B572F"/>
    <w:rsid w:val="009B5C20"/>
    <w:rsid w:val="009C06CB"/>
    <w:rsid w:val="009C0BA4"/>
    <w:rsid w:val="009C42CC"/>
    <w:rsid w:val="009C5B01"/>
    <w:rsid w:val="009C61B9"/>
    <w:rsid w:val="009C7BBE"/>
    <w:rsid w:val="009C7C32"/>
    <w:rsid w:val="009D0B5B"/>
    <w:rsid w:val="009D1E74"/>
    <w:rsid w:val="009D6D60"/>
    <w:rsid w:val="009D7120"/>
    <w:rsid w:val="009D7CF3"/>
    <w:rsid w:val="009E0A64"/>
    <w:rsid w:val="009E207D"/>
    <w:rsid w:val="009E2837"/>
    <w:rsid w:val="009E3297"/>
    <w:rsid w:val="009E489F"/>
    <w:rsid w:val="009E49D7"/>
    <w:rsid w:val="009E57A8"/>
    <w:rsid w:val="009F2CE0"/>
    <w:rsid w:val="009F3D1E"/>
    <w:rsid w:val="009F5285"/>
    <w:rsid w:val="009F54AB"/>
    <w:rsid w:val="009F5A14"/>
    <w:rsid w:val="009F67EE"/>
    <w:rsid w:val="009F6B55"/>
    <w:rsid w:val="009F7630"/>
    <w:rsid w:val="009F7FF6"/>
    <w:rsid w:val="00A00BEF"/>
    <w:rsid w:val="00A027DF"/>
    <w:rsid w:val="00A04C61"/>
    <w:rsid w:val="00A05B1C"/>
    <w:rsid w:val="00A06143"/>
    <w:rsid w:val="00A067E9"/>
    <w:rsid w:val="00A06AF5"/>
    <w:rsid w:val="00A07389"/>
    <w:rsid w:val="00A1240A"/>
    <w:rsid w:val="00A16CE5"/>
    <w:rsid w:val="00A20321"/>
    <w:rsid w:val="00A21326"/>
    <w:rsid w:val="00A2154C"/>
    <w:rsid w:val="00A21E7C"/>
    <w:rsid w:val="00A25A0E"/>
    <w:rsid w:val="00A309C3"/>
    <w:rsid w:val="00A313A4"/>
    <w:rsid w:val="00A325EC"/>
    <w:rsid w:val="00A3381A"/>
    <w:rsid w:val="00A34111"/>
    <w:rsid w:val="00A35707"/>
    <w:rsid w:val="00A3669C"/>
    <w:rsid w:val="00A36A6B"/>
    <w:rsid w:val="00A41627"/>
    <w:rsid w:val="00A4185A"/>
    <w:rsid w:val="00A43B31"/>
    <w:rsid w:val="00A45459"/>
    <w:rsid w:val="00A46E15"/>
    <w:rsid w:val="00A47E70"/>
    <w:rsid w:val="00A50991"/>
    <w:rsid w:val="00A50BA8"/>
    <w:rsid w:val="00A53B9E"/>
    <w:rsid w:val="00A56328"/>
    <w:rsid w:val="00A56B08"/>
    <w:rsid w:val="00A65E7B"/>
    <w:rsid w:val="00A66400"/>
    <w:rsid w:val="00A66BF9"/>
    <w:rsid w:val="00A677CB"/>
    <w:rsid w:val="00A71465"/>
    <w:rsid w:val="00A73242"/>
    <w:rsid w:val="00A74E25"/>
    <w:rsid w:val="00A7511F"/>
    <w:rsid w:val="00A75F70"/>
    <w:rsid w:val="00A76473"/>
    <w:rsid w:val="00A77649"/>
    <w:rsid w:val="00A80E21"/>
    <w:rsid w:val="00A80EC6"/>
    <w:rsid w:val="00A823B2"/>
    <w:rsid w:val="00A8322D"/>
    <w:rsid w:val="00A8394A"/>
    <w:rsid w:val="00A843CE"/>
    <w:rsid w:val="00A85D93"/>
    <w:rsid w:val="00A85DAD"/>
    <w:rsid w:val="00A86053"/>
    <w:rsid w:val="00A9149A"/>
    <w:rsid w:val="00AA0429"/>
    <w:rsid w:val="00AA1AC9"/>
    <w:rsid w:val="00AA4A2C"/>
    <w:rsid w:val="00AA4C32"/>
    <w:rsid w:val="00AA7124"/>
    <w:rsid w:val="00AB138F"/>
    <w:rsid w:val="00AB1F02"/>
    <w:rsid w:val="00AB630E"/>
    <w:rsid w:val="00AB6534"/>
    <w:rsid w:val="00AC079C"/>
    <w:rsid w:val="00AC0CB1"/>
    <w:rsid w:val="00AC2263"/>
    <w:rsid w:val="00AC4BBE"/>
    <w:rsid w:val="00AC586C"/>
    <w:rsid w:val="00AC6B45"/>
    <w:rsid w:val="00AC6B80"/>
    <w:rsid w:val="00AC6DD8"/>
    <w:rsid w:val="00AD0F3E"/>
    <w:rsid w:val="00AD135B"/>
    <w:rsid w:val="00AD2965"/>
    <w:rsid w:val="00AD296D"/>
    <w:rsid w:val="00AD384E"/>
    <w:rsid w:val="00AD568D"/>
    <w:rsid w:val="00AD5993"/>
    <w:rsid w:val="00AD5CD2"/>
    <w:rsid w:val="00AD7143"/>
    <w:rsid w:val="00AD7C25"/>
    <w:rsid w:val="00AE3BB4"/>
    <w:rsid w:val="00AE4432"/>
    <w:rsid w:val="00AE53E6"/>
    <w:rsid w:val="00AE545D"/>
    <w:rsid w:val="00AE5711"/>
    <w:rsid w:val="00AE7799"/>
    <w:rsid w:val="00AE7B99"/>
    <w:rsid w:val="00AF0DF9"/>
    <w:rsid w:val="00AF3D32"/>
    <w:rsid w:val="00AF4708"/>
    <w:rsid w:val="00AF5B2B"/>
    <w:rsid w:val="00AF5E51"/>
    <w:rsid w:val="00B00023"/>
    <w:rsid w:val="00B01E1F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FCF"/>
    <w:rsid w:val="00B15310"/>
    <w:rsid w:val="00B15993"/>
    <w:rsid w:val="00B16DCF"/>
    <w:rsid w:val="00B21B61"/>
    <w:rsid w:val="00B21D92"/>
    <w:rsid w:val="00B23369"/>
    <w:rsid w:val="00B258BB"/>
    <w:rsid w:val="00B25A08"/>
    <w:rsid w:val="00B27BC4"/>
    <w:rsid w:val="00B27F63"/>
    <w:rsid w:val="00B30CE5"/>
    <w:rsid w:val="00B30F89"/>
    <w:rsid w:val="00B33DF6"/>
    <w:rsid w:val="00B3716C"/>
    <w:rsid w:val="00B442BD"/>
    <w:rsid w:val="00B46356"/>
    <w:rsid w:val="00B47028"/>
    <w:rsid w:val="00B50928"/>
    <w:rsid w:val="00B5101F"/>
    <w:rsid w:val="00B5677A"/>
    <w:rsid w:val="00B57D17"/>
    <w:rsid w:val="00B63479"/>
    <w:rsid w:val="00B65272"/>
    <w:rsid w:val="00B65FCF"/>
    <w:rsid w:val="00B66B75"/>
    <w:rsid w:val="00B66D06"/>
    <w:rsid w:val="00B718D0"/>
    <w:rsid w:val="00B7270F"/>
    <w:rsid w:val="00B74B8A"/>
    <w:rsid w:val="00B7510E"/>
    <w:rsid w:val="00B75355"/>
    <w:rsid w:val="00B754CE"/>
    <w:rsid w:val="00B8024E"/>
    <w:rsid w:val="00B80948"/>
    <w:rsid w:val="00B82124"/>
    <w:rsid w:val="00B835D7"/>
    <w:rsid w:val="00B85ED9"/>
    <w:rsid w:val="00B875DA"/>
    <w:rsid w:val="00B87900"/>
    <w:rsid w:val="00B957F8"/>
    <w:rsid w:val="00B95BA0"/>
    <w:rsid w:val="00B95BC8"/>
    <w:rsid w:val="00B9649B"/>
    <w:rsid w:val="00B974C7"/>
    <w:rsid w:val="00BA02B8"/>
    <w:rsid w:val="00BA30F8"/>
    <w:rsid w:val="00BA47F4"/>
    <w:rsid w:val="00BA4E2D"/>
    <w:rsid w:val="00BA6456"/>
    <w:rsid w:val="00BA7367"/>
    <w:rsid w:val="00BB50D9"/>
    <w:rsid w:val="00BB5DFC"/>
    <w:rsid w:val="00BC0F97"/>
    <w:rsid w:val="00BC29A4"/>
    <w:rsid w:val="00BC2CAD"/>
    <w:rsid w:val="00BC3B14"/>
    <w:rsid w:val="00BD0CFE"/>
    <w:rsid w:val="00BD254D"/>
    <w:rsid w:val="00BD26D9"/>
    <w:rsid w:val="00BD279D"/>
    <w:rsid w:val="00BD3218"/>
    <w:rsid w:val="00BD3651"/>
    <w:rsid w:val="00BD3655"/>
    <w:rsid w:val="00BD60C0"/>
    <w:rsid w:val="00BD6491"/>
    <w:rsid w:val="00BD72CF"/>
    <w:rsid w:val="00BE099A"/>
    <w:rsid w:val="00BE3D52"/>
    <w:rsid w:val="00BE44DA"/>
    <w:rsid w:val="00BF1515"/>
    <w:rsid w:val="00BF4589"/>
    <w:rsid w:val="00BF70D8"/>
    <w:rsid w:val="00C00AA7"/>
    <w:rsid w:val="00C026E0"/>
    <w:rsid w:val="00C03DC7"/>
    <w:rsid w:val="00C04C16"/>
    <w:rsid w:val="00C06156"/>
    <w:rsid w:val="00C07843"/>
    <w:rsid w:val="00C10920"/>
    <w:rsid w:val="00C123D3"/>
    <w:rsid w:val="00C13E4E"/>
    <w:rsid w:val="00C1431F"/>
    <w:rsid w:val="00C148C9"/>
    <w:rsid w:val="00C15394"/>
    <w:rsid w:val="00C17A8F"/>
    <w:rsid w:val="00C20A83"/>
    <w:rsid w:val="00C21836"/>
    <w:rsid w:val="00C21C78"/>
    <w:rsid w:val="00C22D80"/>
    <w:rsid w:val="00C230EB"/>
    <w:rsid w:val="00C23787"/>
    <w:rsid w:val="00C23B35"/>
    <w:rsid w:val="00C2436C"/>
    <w:rsid w:val="00C2690B"/>
    <w:rsid w:val="00C27F6B"/>
    <w:rsid w:val="00C3047D"/>
    <w:rsid w:val="00C30F0B"/>
    <w:rsid w:val="00C317C7"/>
    <w:rsid w:val="00C32C9E"/>
    <w:rsid w:val="00C35B9B"/>
    <w:rsid w:val="00C37213"/>
    <w:rsid w:val="00C3760C"/>
    <w:rsid w:val="00C41A6F"/>
    <w:rsid w:val="00C41CA0"/>
    <w:rsid w:val="00C42644"/>
    <w:rsid w:val="00C426D3"/>
    <w:rsid w:val="00C426FC"/>
    <w:rsid w:val="00C4491B"/>
    <w:rsid w:val="00C46EA9"/>
    <w:rsid w:val="00C50094"/>
    <w:rsid w:val="00C50941"/>
    <w:rsid w:val="00C524DD"/>
    <w:rsid w:val="00C52969"/>
    <w:rsid w:val="00C52D59"/>
    <w:rsid w:val="00C5385E"/>
    <w:rsid w:val="00C55B24"/>
    <w:rsid w:val="00C61396"/>
    <w:rsid w:val="00C61C84"/>
    <w:rsid w:val="00C62ADB"/>
    <w:rsid w:val="00C63597"/>
    <w:rsid w:val="00C64FFE"/>
    <w:rsid w:val="00C650C7"/>
    <w:rsid w:val="00C661B6"/>
    <w:rsid w:val="00C66F0E"/>
    <w:rsid w:val="00C66FCE"/>
    <w:rsid w:val="00C7273C"/>
    <w:rsid w:val="00C72DE6"/>
    <w:rsid w:val="00C72E7B"/>
    <w:rsid w:val="00C73A4E"/>
    <w:rsid w:val="00C73CCE"/>
    <w:rsid w:val="00C75556"/>
    <w:rsid w:val="00C75928"/>
    <w:rsid w:val="00C76753"/>
    <w:rsid w:val="00C76CF0"/>
    <w:rsid w:val="00C77826"/>
    <w:rsid w:val="00C81025"/>
    <w:rsid w:val="00C819BA"/>
    <w:rsid w:val="00C81E6C"/>
    <w:rsid w:val="00C8383D"/>
    <w:rsid w:val="00C84750"/>
    <w:rsid w:val="00C85080"/>
    <w:rsid w:val="00C924D2"/>
    <w:rsid w:val="00C93E9A"/>
    <w:rsid w:val="00C944AA"/>
    <w:rsid w:val="00C944AB"/>
    <w:rsid w:val="00C948A1"/>
    <w:rsid w:val="00C94B96"/>
    <w:rsid w:val="00C953E5"/>
    <w:rsid w:val="00C956E1"/>
    <w:rsid w:val="00C95985"/>
    <w:rsid w:val="00C95C66"/>
    <w:rsid w:val="00C96EAE"/>
    <w:rsid w:val="00C976CB"/>
    <w:rsid w:val="00CA0E4D"/>
    <w:rsid w:val="00CA1960"/>
    <w:rsid w:val="00CA1D56"/>
    <w:rsid w:val="00CA3886"/>
    <w:rsid w:val="00CA4650"/>
    <w:rsid w:val="00CA5942"/>
    <w:rsid w:val="00CA646F"/>
    <w:rsid w:val="00CB1493"/>
    <w:rsid w:val="00CB1E16"/>
    <w:rsid w:val="00CB204C"/>
    <w:rsid w:val="00CB21FF"/>
    <w:rsid w:val="00CB2EF1"/>
    <w:rsid w:val="00CB3DF1"/>
    <w:rsid w:val="00CB429E"/>
    <w:rsid w:val="00CB59CB"/>
    <w:rsid w:val="00CB5FB8"/>
    <w:rsid w:val="00CB6AB9"/>
    <w:rsid w:val="00CB7AB7"/>
    <w:rsid w:val="00CC1162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5EC3"/>
    <w:rsid w:val="00CE679A"/>
    <w:rsid w:val="00CE7668"/>
    <w:rsid w:val="00CF1192"/>
    <w:rsid w:val="00CF27D1"/>
    <w:rsid w:val="00CF4BAB"/>
    <w:rsid w:val="00CF5772"/>
    <w:rsid w:val="00CF608B"/>
    <w:rsid w:val="00CF7ECD"/>
    <w:rsid w:val="00D00D8C"/>
    <w:rsid w:val="00D01137"/>
    <w:rsid w:val="00D021E8"/>
    <w:rsid w:val="00D02304"/>
    <w:rsid w:val="00D02DAB"/>
    <w:rsid w:val="00D03AEE"/>
    <w:rsid w:val="00D0498B"/>
    <w:rsid w:val="00D10C34"/>
    <w:rsid w:val="00D11E9F"/>
    <w:rsid w:val="00D126F5"/>
    <w:rsid w:val="00D1361A"/>
    <w:rsid w:val="00D14DEB"/>
    <w:rsid w:val="00D152AD"/>
    <w:rsid w:val="00D16074"/>
    <w:rsid w:val="00D17B7A"/>
    <w:rsid w:val="00D20452"/>
    <w:rsid w:val="00D21D39"/>
    <w:rsid w:val="00D24DA5"/>
    <w:rsid w:val="00D250F1"/>
    <w:rsid w:val="00D263E2"/>
    <w:rsid w:val="00D27AF0"/>
    <w:rsid w:val="00D300C3"/>
    <w:rsid w:val="00D302B4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47D21"/>
    <w:rsid w:val="00D505FB"/>
    <w:rsid w:val="00D50FED"/>
    <w:rsid w:val="00D529E1"/>
    <w:rsid w:val="00D5590C"/>
    <w:rsid w:val="00D55F65"/>
    <w:rsid w:val="00D5658D"/>
    <w:rsid w:val="00D57E81"/>
    <w:rsid w:val="00D60F03"/>
    <w:rsid w:val="00D61323"/>
    <w:rsid w:val="00D61333"/>
    <w:rsid w:val="00D62FFF"/>
    <w:rsid w:val="00D64827"/>
    <w:rsid w:val="00D65026"/>
    <w:rsid w:val="00D65C93"/>
    <w:rsid w:val="00D67B27"/>
    <w:rsid w:val="00D72DEB"/>
    <w:rsid w:val="00D74C35"/>
    <w:rsid w:val="00D75DC0"/>
    <w:rsid w:val="00D766E5"/>
    <w:rsid w:val="00D778A2"/>
    <w:rsid w:val="00D77D7D"/>
    <w:rsid w:val="00D8102F"/>
    <w:rsid w:val="00D83ABE"/>
    <w:rsid w:val="00D83BF8"/>
    <w:rsid w:val="00D84BCB"/>
    <w:rsid w:val="00D86C4B"/>
    <w:rsid w:val="00D8782A"/>
    <w:rsid w:val="00D9043A"/>
    <w:rsid w:val="00D90BE7"/>
    <w:rsid w:val="00D92345"/>
    <w:rsid w:val="00D936EB"/>
    <w:rsid w:val="00DA033B"/>
    <w:rsid w:val="00DA0E06"/>
    <w:rsid w:val="00DA4A78"/>
    <w:rsid w:val="00DA75EC"/>
    <w:rsid w:val="00DB0D58"/>
    <w:rsid w:val="00DB21E9"/>
    <w:rsid w:val="00DC0A3D"/>
    <w:rsid w:val="00DC492A"/>
    <w:rsid w:val="00DC5564"/>
    <w:rsid w:val="00DC6CFF"/>
    <w:rsid w:val="00DC78DA"/>
    <w:rsid w:val="00DD3DF8"/>
    <w:rsid w:val="00DD5270"/>
    <w:rsid w:val="00DE0EFA"/>
    <w:rsid w:val="00DE10A8"/>
    <w:rsid w:val="00DE29CC"/>
    <w:rsid w:val="00DE3D37"/>
    <w:rsid w:val="00DF0231"/>
    <w:rsid w:val="00DF1BA1"/>
    <w:rsid w:val="00DF2C4E"/>
    <w:rsid w:val="00DF4506"/>
    <w:rsid w:val="00DF4679"/>
    <w:rsid w:val="00DF4A00"/>
    <w:rsid w:val="00DF5C49"/>
    <w:rsid w:val="00DF5CAF"/>
    <w:rsid w:val="00DF6334"/>
    <w:rsid w:val="00DF6508"/>
    <w:rsid w:val="00DF69A7"/>
    <w:rsid w:val="00DF7E26"/>
    <w:rsid w:val="00E00442"/>
    <w:rsid w:val="00E06FE9"/>
    <w:rsid w:val="00E07308"/>
    <w:rsid w:val="00E131D0"/>
    <w:rsid w:val="00E14E86"/>
    <w:rsid w:val="00E20CC3"/>
    <w:rsid w:val="00E20CD5"/>
    <w:rsid w:val="00E22736"/>
    <w:rsid w:val="00E23FAA"/>
    <w:rsid w:val="00E24D45"/>
    <w:rsid w:val="00E30F50"/>
    <w:rsid w:val="00E412FD"/>
    <w:rsid w:val="00E4167B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20D"/>
    <w:rsid w:val="00E55358"/>
    <w:rsid w:val="00E563ED"/>
    <w:rsid w:val="00E5646D"/>
    <w:rsid w:val="00E5651A"/>
    <w:rsid w:val="00E57D80"/>
    <w:rsid w:val="00E60553"/>
    <w:rsid w:val="00E61558"/>
    <w:rsid w:val="00E63BA0"/>
    <w:rsid w:val="00E67AAE"/>
    <w:rsid w:val="00E7076B"/>
    <w:rsid w:val="00E7234B"/>
    <w:rsid w:val="00E72A6F"/>
    <w:rsid w:val="00E77116"/>
    <w:rsid w:val="00E8085B"/>
    <w:rsid w:val="00E81BF9"/>
    <w:rsid w:val="00E8263C"/>
    <w:rsid w:val="00E83475"/>
    <w:rsid w:val="00E83EE6"/>
    <w:rsid w:val="00E84466"/>
    <w:rsid w:val="00E86670"/>
    <w:rsid w:val="00E86757"/>
    <w:rsid w:val="00E9035D"/>
    <w:rsid w:val="00E915A5"/>
    <w:rsid w:val="00E97A32"/>
    <w:rsid w:val="00EA04F4"/>
    <w:rsid w:val="00EA2598"/>
    <w:rsid w:val="00EA37AE"/>
    <w:rsid w:val="00EA7348"/>
    <w:rsid w:val="00EB0E71"/>
    <w:rsid w:val="00EB20CE"/>
    <w:rsid w:val="00EB39F9"/>
    <w:rsid w:val="00EB44F3"/>
    <w:rsid w:val="00EB4723"/>
    <w:rsid w:val="00EB4DE9"/>
    <w:rsid w:val="00EB4FA3"/>
    <w:rsid w:val="00EC270A"/>
    <w:rsid w:val="00EC2CF5"/>
    <w:rsid w:val="00EC2EF3"/>
    <w:rsid w:val="00EC328F"/>
    <w:rsid w:val="00EC3A01"/>
    <w:rsid w:val="00EC520A"/>
    <w:rsid w:val="00EC56C5"/>
    <w:rsid w:val="00EC58BA"/>
    <w:rsid w:val="00ED4616"/>
    <w:rsid w:val="00ED5B7D"/>
    <w:rsid w:val="00ED5D1B"/>
    <w:rsid w:val="00ED65D5"/>
    <w:rsid w:val="00ED6D75"/>
    <w:rsid w:val="00ED7A4A"/>
    <w:rsid w:val="00EE04B1"/>
    <w:rsid w:val="00EE0898"/>
    <w:rsid w:val="00EE1785"/>
    <w:rsid w:val="00EE1ED2"/>
    <w:rsid w:val="00EE2164"/>
    <w:rsid w:val="00EE249A"/>
    <w:rsid w:val="00EE3D9E"/>
    <w:rsid w:val="00EE4213"/>
    <w:rsid w:val="00EE5618"/>
    <w:rsid w:val="00EE7D7C"/>
    <w:rsid w:val="00EF0720"/>
    <w:rsid w:val="00EF0BD7"/>
    <w:rsid w:val="00EF2CB8"/>
    <w:rsid w:val="00EF2EE6"/>
    <w:rsid w:val="00EF4F1C"/>
    <w:rsid w:val="00EF57F2"/>
    <w:rsid w:val="00EF6FD9"/>
    <w:rsid w:val="00EF7600"/>
    <w:rsid w:val="00EF7FC6"/>
    <w:rsid w:val="00F01236"/>
    <w:rsid w:val="00F0528D"/>
    <w:rsid w:val="00F06166"/>
    <w:rsid w:val="00F07D42"/>
    <w:rsid w:val="00F10B66"/>
    <w:rsid w:val="00F10DFC"/>
    <w:rsid w:val="00F1187D"/>
    <w:rsid w:val="00F11BCA"/>
    <w:rsid w:val="00F12B2B"/>
    <w:rsid w:val="00F162F0"/>
    <w:rsid w:val="00F16510"/>
    <w:rsid w:val="00F171D1"/>
    <w:rsid w:val="00F20BE8"/>
    <w:rsid w:val="00F22D2A"/>
    <w:rsid w:val="00F24CC5"/>
    <w:rsid w:val="00F253FF"/>
    <w:rsid w:val="00F25D98"/>
    <w:rsid w:val="00F27057"/>
    <w:rsid w:val="00F27436"/>
    <w:rsid w:val="00F27894"/>
    <w:rsid w:val="00F300FB"/>
    <w:rsid w:val="00F3081B"/>
    <w:rsid w:val="00F318A7"/>
    <w:rsid w:val="00F329F6"/>
    <w:rsid w:val="00F3310B"/>
    <w:rsid w:val="00F33134"/>
    <w:rsid w:val="00F3353E"/>
    <w:rsid w:val="00F33BD2"/>
    <w:rsid w:val="00F33DCB"/>
    <w:rsid w:val="00F3452E"/>
    <w:rsid w:val="00F3771E"/>
    <w:rsid w:val="00F41356"/>
    <w:rsid w:val="00F42AAE"/>
    <w:rsid w:val="00F43EFE"/>
    <w:rsid w:val="00F44EC2"/>
    <w:rsid w:val="00F47920"/>
    <w:rsid w:val="00F47DF9"/>
    <w:rsid w:val="00F52BCE"/>
    <w:rsid w:val="00F5359C"/>
    <w:rsid w:val="00F5389E"/>
    <w:rsid w:val="00F553D0"/>
    <w:rsid w:val="00F56AA3"/>
    <w:rsid w:val="00F60D36"/>
    <w:rsid w:val="00F66DCE"/>
    <w:rsid w:val="00F720D4"/>
    <w:rsid w:val="00F75DFE"/>
    <w:rsid w:val="00F779A0"/>
    <w:rsid w:val="00F779C4"/>
    <w:rsid w:val="00F8233F"/>
    <w:rsid w:val="00F829BB"/>
    <w:rsid w:val="00F83223"/>
    <w:rsid w:val="00F833C0"/>
    <w:rsid w:val="00F9122B"/>
    <w:rsid w:val="00F919EA"/>
    <w:rsid w:val="00F92396"/>
    <w:rsid w:val="00F92762"/>
    <w:rsid w:val="00F946A3"/>
    <w:rsid w:val="00F95B00"/>
    <w:rsid w:val="00F96B07"/>
    <w:rsid w:val="00F973CD"/>
    <w:rsid w:val="00FA09D2"/>
    <w:rsid w:val="00FA1473"/>
    <w:rsid w:val="00FA3BBE"/>
    <w:rsid w:val="00FA649D"/>
    <w:rsid w:val="00FA6714"/>
    <w:rsid w:val="00FB193B"/>
    <w:rsid w:val="00FB199B"/>
    <w:rsid w:val="00FB2577"/>
    <w:rsid w:val="00FB3DF8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0A2"/>
    <w:rsid w:val="00FD04D1"/>
    <w:rsid w:val="00FD39C8"/>
    <w:rsid w:val="00FD648B"/>
    <w:rsid w:val="00FD6D2F"/>
    <w:rsid w:val="00FE0706"/>
    <w:rsid w:val="00FE1C90"/>
    <w:rsid w:val="00FE310B"/>
    <w:rsid w:val="00FE4987"/>
    <w:rsid w:val="00FE7214"/>
    <w:rsid w:val="00FF4F61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4</Pages>
  <Words>1022</Words>
  <Characters>5831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</cp:lastModifiedBy>
  <cp:revision>124</cp:revision>
  <cp:lastPrinted>1900-12-31T16:00:00Z</cp:lastPrinted>
  <dcterms:created xsi:type="dcterms:W3CDTF">2025-05-07T01:01:00Z</dcterms:created>
  <dcterms:modified xsi:type="dcterms:W3CDTF">2025-05-09T13:00:00Z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